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1F41A0">
        <w:rPr>
          <w:b/>
          <w:noProof/>
          <w:sz w:val="24"/>
          <w:lang w:val="en-US"/>
        </w:rPr>
        <w:t>3GPP TSG-RAN WG2 Meeting #109bis-e</w:t>
      </w:r>
      <w:r w:rsidR="00020153" w:rsidRPr="001F41A0">
        <w:rPr>
          <w:b/>
          <w:noProof/>
          <w:sz w:val="24"/>
          <w:lang w:val="en-US" w:eastAsia="ko-KR"/>
        </w:rPr>
        <w:tab/>
      </w:r>
      <w:r w:rsidR="00020153" w:rsidRPr="001F41A0">
        <w:rPr>
          <w:b/>
          <w:noProof/>
          <w:sz w:val="24"/>
          <w:lang w:val="en-US" w:eastAsia="ko-KR"/>
        </w:rPr>
        <w:tab/>
      </w:r>
      <w:r w:rsidR="00020153" w:rsidRPr="001F41A0">
        <w:rPr>
          <w:b/>
          <w:noProof/>
          <w:sz w:val="24"/>
          <w:lang w:val="en-US" w:eastAsia="ko-KR"/>
        </w:rPr>
        <w:tab/>
        <w:t xml:space="preserve">     </w:t>
      </w:r>
      <w:r w:rsidR="00020153" w:rsidRPr="001F41A0">
        <w:rPr>
          <w:b/>
          <w:i/>
          <w:sz w:val="32"/>
          <w:lang w:val="sv-SE" w:eastAsia="ko-KR"/>
        </w:rPr>
        <w:t>R2-</w:t>
      </w:r>
      <w:r w:rsidR="001F41A0" w:rsidRPr="001F41A0">
        <w:rPr>
          <w:b/>
          <w:i/>
          <w:sz w:val="32"/>
          <w:lang w:val="sv-SE" w:eastAsia="ko-KR"/>
        </w:rPr>
        <w:t>2003002</w:t>
      </w:r>
    </w:p>
    <w:p w:rsidR="00C860C9" w:rsidRPr="00E035DC" w:rsidRDefault="005C4497" w:rsidP="00C860C9">
      <w:pPr>
        <w:tabs>
          <w:tab w:val="left" w:pos="1985"/>
        </w:tabs>
        <w:spacing w:after="60" w:line="288" w:lineRule="auto"/>
        <w:rPr>
          <w:rFonts w:eastAsia="맑은 고딕"/>
          <w:b/>
          <w:i/>
          <w:noProof/>
          <w:sz w:val="18"/>
          <w:lang w:eastAsia="ko-KR"/>
        </w:rPr>
      </w:pPr>
      <w:r w:rsidRPr="005C4497">
        <w:rPr>
          <w:rFonts w:eastAsiaTheme="minorEastAsia"/>
          <w:b/>
          <w:sz w:val="24"/>
          <w:lang w:eastAsia="ko-KR"/>
        </w:rPr>
        <w:t>Electronic</w:t>
      </w:r>
      <w:r w:rsidR="00020153" w:rsidRPr="00020153">
        <w:rPr>
          <w:rFonts w:eastAsiaTheme="minorEastAsia"/>
          <w:b/>
          <w:sz w:val="24"/>
          <w:lang w:eastAsia="ko-KR"/>
        </w:rPr>
        <w:t xml:space="preserve">, </w:t>
      </w:r>
      <w:r w:rsidRPr="005C4497">
        <w:rPr>
          <w:rFonts w:eastAsiaTheme="minorEastAsia"/>
          <w:b/>
          <w:sz w:val="24"/>
          <w:lang w:eastAsia="ko-KR"/>
        </w:rPr>
        <w:t>20 – 30 April 2020</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FE52F0" w:rsidRPr="00FE52F0">
        <w:rPr>
          <w:rFonts w:cs="Arial"/>
          <w:noProof/>
          <w:sz w:val="24"/>
          <w:szCs w:val="24"/>
          <w:lang w:val="en-US" w:eastAsia="ko-KR"/>
        </w:rPr>
        <w:t>6.1.3</w:t>
      </w:r>
      <w:r w:rsidR="000E5B71" w:rsidRPr="000E5B71">
        <w:rPr>
          <w:rFonts w:cs="Arial"/>
          <w:noProof/>
          <w:sz w:val="24"/>
          <w:szCs w:val="24"/>
          <w:lang w:val="en-US" w:eastAsia="ko-KR"/>
        </w:rPr>
        <w:t xml:space="preserve"> </w:t>
      </w:r>
      <w:r w:rsidRPr="004F2CC3">
        <w:rPr>
          <w:rFonts w:cs="Arial"/>
          <w:noProof/>
          <w:sz w:val="24"/>
          <w:szCs w:val="24"/>
          <w:lang w:val="en-US" w:eastAsia="ko-KR"/>
        </w:rPr>
        <w:t>(</w:t>
      </w:r>
      <w:r w:rsidR="00FE52F0" w:rsidRPr="00FE52F0">
        <w:rPr>
          <w:rFonts w:cs="Arial"/>
          <w:sz w:val="24"/>
          <w:szCs w:val="24"/>
          <w:lang w:val="en-US" w:eastAsia="ko-KR"/>
        </w:rPr>
        <w:t>NR_IAB-Core</w:t>
      </w:r>
      <w:r w:rsidRPr="004F2CC3">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366ADD">
        <w:rPr>
          <w:rFonts w:eastAsia="맑은 고딕" w:cs="Arial"/>
          <w:noProof/>
          <w:sz w:val="24"/>
          <w:szCs w:val="24"/>
          <w:lang w:val="en-US" w:eastAsia="ko-KR"/>
        </w:rPr>
        <w:t>TP on c</w:t>
      </w:r>
      <w:r w:rsidR="00FE52F0" w:rsidRPr="00FE52F0">
        <w:rPr>
          <w:rFonts w:eastAsia="맑은 고딕" w:cs="Arial"/>
          <w:noProof/>
          <w:sz w:val="24"/>
          <w:szCs w:val="24"/>
          <w:lang w:val="en-US" w:eastAsia="ko-KR"/>
        </w:rPr>
        <w:t>larif</w:t>
      </w:r>
      <w:r w:rsidR="00413F01">
        <w:rPr>
          <w:rFonts w:eastAsia="맑은 고딕" w:cs="Arial"/>
          <w:noProof/>
          <w:sz w:val="24"/>
          <w:szCs w:val="24"/>
          <w:lang w:val="en-US" w:eastAsia="ko-KR"/>
        </w:rPr>
        <w:t xml:space="preserve">ying </w:t>
      </w:r>
      <w:r w:rsidR="003C4C84">
        <w:rPr>
          <w:rFonts w:eastAsia="맑은 고딕" w:cs="Arial"/>
          <w:noProof/>
          <w:sz w:val="24"/>
          <w:szCs w:val="24"/>
          <w:lang w:val="en-US" w:eastAsia="ko-KR"/>
        </w:rPr>
        <w:t>a</w:t>
      </w:r>
      <w:r w:rsidR="00413F01">
        <w:rPr>
          <w:rFonts w:eastAsia="맑은 고딕" w:cs="Arial"/>
          <w:noProof/>
          <w:sz w:val="24"/>
          <w:szCs w:val="24"/>
          <w:lang w:val="en-US" w:eastAsia="ko-KR"/>
        </w:rPr>
        <w:t xml:space="preserve"> condition </w:t>
      </w:r>
      <w:r w:rsidR="00FE52F0" w:rsidRPr="00FE52F0">
        <w:rPr>
          <w:rFonts w:eastAsia="맑은 고딕" w:cs="Arial"/>
          <w:noProof/>
          <w:sz w:val="24"/>
          <w:szCs w:val="24"/>
          <w:lang w:val="en-US" w:eastAsia="ko-KR"/>
        </w:rPr>
        <w:t>and align</w:t>
      </w:r>
      <w:r w:rsidR="00413F01">
        <w:rPr>
          <w:rFonts w:eastAsia="맑은 고딕" w:cs="Arial"/>
          <w:noProof/>
          <w:sz w:val="24"/>
          <w:szCs w:val="24"/>
          <w:lang w:val="en-US" w:eastAsia="ko-KR"/>
        </w:rPr>
        <w:t>ing</w:t>
      </w:r>
      <w:r w:rsidR="00FE52F0" w:rsidRPr="00FE52F0">
        <w:rPr>
          <w:rFonts w:eastAsia="맑은 고딕" w:cs="Arial"/>
          <w:noProof/>
          <w:sz w:val="24"/>
          <w:szCs w:val="24"/>
          <w:lang w:val="en-US" w:eastAsia="ko-KR"/>
        </w:rPr>
        <w:t xml:space="preserve"> </w:t>
      </w:r>
      <w:r w:rsidR="00413F01">
        <w:rPr>
          <w:rFonts w:eastAsia="맑은 고딕" w:cs="Arial"/>
          <w:noProof/>
          <w:sz w:val="24"/>
          <w:szCs w:val="24"/>
          <w:lang w:val="en-US" w:eastAsia="ko-KR"/>
        </w:rPr>
        <w:t xml:space="preserve">a </w:t>
      </w:r>
      <w:r w:rsidR="00FE52F0" w:rsidRPr="00FE52F0">
        <w:rPr>
          <w:rFonts w:eastAsia="맑은 고딕" w:cs="Arial"/>
          <w:noProof/>
          <w:sz w:val="24"/>
          <w:szCs w:val="24"/>
          <w:lang w:val="en-US" w:eastAsia="ko-KR"/>
        </w:rPr>
        <w:t>terminology in BAP specification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B02B8" w:rsidRDefault="005A69FA" w:rsidP="00A42489">
      <w:pPr>
        <w:jc w:val="left"/>
        <w:rPr>
          <w:rFonts w:ascii="Times New Roman" w:eastAsia="맑은 고딕" w:hAnsi="Times New Roman"/>
          <w:sz w:val="22"/>
          <w:szCs w:val="22"/>
          <w:lang w:eastAsia="ko-KR"/>
        </w:rPr>
      </w:pPr>
      <w:bookmarkStart w:id="0" w:name="_Ref178064866"/>
      <w:r w:rsidRPr="005A69FA">
        <w:rPr>
          <w:rFonts w:ascii="Times New Roman" w:eastAsia="맑은 고딕" w:hAnsi="Times New Roman"/>
          <w:sz w:val="22"/>
          <w:szCs w:val="22"/>
          <w:lang w:eastAsia="ko-KR"/>
        </w:rPr>
        <w:t xml:space="preserve">This </w:t>
      </w:r>
      <w:r w:rsidR="00FE52F0">
        <w:rPr>
          <w:rFonts w:ascii="Times New Roman" w:eastAsia="맑은 고딕" w:hAnsi="Times New Roman"/>
          <w:sz w:val="22"/>
          <w:szCs w:val="22"/>
          <w:lang w:eastAsia="ko-KR"/>
        </w:rPr>
        <w:t>document</w:t>
      </w:r>
      <w:r w:rsidR="00413F01">
        <w:rPr>
          <w:rFonts w:ascii="Times New Roman" w:eastAsia="맑은 고딕" w:hAnsi="Times New Roman"/>
          <w:sz w:val="22"/>
          <w:szCs w:val="22"/>
          <w:lang w:eastAsia="ko-KR"/>
        </w:rPr>
        <w:t xml:space="preserve"> is for c</w:t>
      </w:r>
      <w:r w:rsidR="00413F01" w:rsidRPr="00413F01">
        <w:rPr>
          <w:rFonts w:ascii="Times New Roman" w:eastAsia="맑은 고딕" w:hAnsi="Times New Roman"/>
          <w:sz w:val="22"/>
          <w:szCs w:val="22"/>
          <w:lang w:eastAsia="ko-KR"/>
        </w:rPr>
        <w:t>larifying the condition and aligning a terminology in BAP specification</w:t>
      </w:r>
      <w:r w:rsidRPr="005A69FA">
        <w:rPr>
          <w:rFonts w:ascii="Times New Roman" w:eastAsia="맑은 고딕" w:hAnsi="Times New Roman"/>
          <w:sz w:val="22"/>
          <w:szCs w:val="22"/>
          <w:lang w:eastAsia="ko-KR"/>
        </w:rPr>
        <w:t>.</w:t>
      </w:r>
      <w:r w:rsidR="004B02B8">
        <w:rPr>
          <w:rFonts w:ascii="Times New Roman" w:eastAsia="맑은 고딕" w:hAnsi="Times New Roman"/>
          <w:sz w:val="22"/>
          <w:szCs w:val="22"/>
          <w:lang w:eastAsia="ko-KR"/>
        </w:rPr>
        <w:t xml:space="preserve"> </w:t>
      </w:r>
    </w:p>
    <w:p w:rsidR="00FA3AFF" w:rsidRDefault="00FA3AFF" w:rsidP="00A42489">
      <w:pPr>
        <w:jc w:val="left"/>
        <w:rPr>
          <w:rFonts w:ascii="Times New Roman" w:eastAsia="맑은 고딕" w:hAnsi="Times New Roman"/>
          <w:sz w:val="22"/>
          <w:szCs w:val="22"/>
          <w:lang w:eastAsia="ko-KR"/>
        </w:rPr>
      </w:pPr>
    </w:p>
    <w:p w:rsidR="007F30C9" w:rsidRPr="007F30C9" w:rsidRDefault="008C10C3" w:rsidP="00D97F0A">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7563FB" w:rsidRDefault="007563FB" w:rsidP="007563F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the current BAP specification, the following 4 terminologies are used to indicate BAP path ID:</w:t>
      </w:r>
    </w:p>
    <w:p w:rsidR="007563FB" w:rsidRDefault="007563FB" w:rsidP="007563FB">
      <w:pPr>
        <w:pStyle w:val="a5"/>
        <w:numPr>
          <w:ilvl w:val="0"/>
          <w:numId w:val="17"/>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Path ID;</w:t>
      </w:r>
    </w:p>
    <w:p w:rsidR="007563FB" w:rsidRDefault="007563FB" w:rsidP="007563FB">
      <w:pPr>
        <w:pStyle w:val="a5"/>
        <w:numPr>
          <w:ilvl w:val="0"/>
          <w:numId w:val="17"/>
        </w:numPr>
        <w:ind w:leftChars="0"/>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BAP </w:t>
      </w:r>
      <w:r>
        <w:rPr>
          <w:rFonts w:ascii="Times New Roman" w:eastAsia="맑은 고딕" w:hAnsi="Times New Roman"/>
          <w:sz w:val="22"/>
          <w:szCs w:val="22"/>
          <w:lang w:eastAsia="ko-KR"/>
        </w:rPr>
        <w:t>path identity;</w:t>
      </w:r>
    </w:p>
    <w:p w:rsidR="007563FB" w:rsidRDefault="007563FB" w:rsidP="007563FB">
      <w:pPr>
        <w:pStyle w:val="a5"/>
        <w:numPr>
          <w:ilvl w:val="0"/>
          <w:numId w:val="17"/>
        </w:numPr>
        <w:ind w:leftChars="0"/>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BAP path ID;</w:t>
      </w:r>
    </w:p>
    <w:p w:rsidR="007563FB" w:rsidRPr="009D4EDB" w:rsidRDefault="007563FB" w:rsidP="007563FB">
      <w:pPr>
        <w:pStyle w:val="a5"/>
        <w:numPr>
          <w:ilvl w:val="0"/>
          <w:numId w:val="17"/>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P</w:t>
      </w:r>
      <w:r>
        <w:rPr>
          <w:rFonts w:ascii="Times New Roman" w:eastAsia="맑은 고딕" w:hAnsi="Times New Roman" w:hint="eastAsia"/>
          <w:sz w:val="22"/>
          <w:szCs w:val="22"/>
          <w:lang w:eastAsia="ko-KR"/>
        </w:rPr>
        <w:t xml:space="preserve">ath </w:t>
      </w:r>
      <w:r>
        <w:rPr>
          <w:rFonts w:ascii="Times New Roman" w:eastAsia="맑은 고딕" w:hAnsi="Times New Roman"/>
          <w:sz w:val="22"/>
          <w:szCs w:val="22"/>
          <w:lang w:eastAsia="ko-KR"/>
        </w:rPr>
        <w:t xml:space="preserve">identity. </w:t>
      </w:r>
    </w:p>
    <w:p w:rsidR="007563FB" w:rsidRDefault="007563FB" w:rsidP="007563FB">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This identity is also used in RRC and RAN3 specification, </w:t>
      </w:r>
      <w:r>
        <w:rPr>
          <w:rFonts w:ascii="Times New Roman" w:eastAsia="맑은 고딕" w:hAnsi="Times New Roman"/>
          <w:sz w:val="22"/>
          <w:szCs w:val="22"/>
          <w:lang w:eastAsia="ko-KR"/>
        </w:rPr>
        <w:t xml:space="preserve">i.e., </w:t>
      </w:r>
      <w:r w:rsidRPr="00784C2F">
        <w:rPr>
          <w:rFonts w:ascii="Times New Roman" w:eastAsia="맑은 고딕" w:hAnsi="Times New Roman"/>
          <w:sz w:val="22"/>
          <w:szCs w:val="22"/>
          <w:lang w:eastAsia="ko-KR"/>
        </w:rPr>
        <w:t>TS 38.473</w:t>
      </w:r>
      <w:r>
        <w:rPr>
          <w:rFonts w:ascii="Times New Roman" w:eastAsia="맑은 고딕" w:hAnsi="Times New Roman"/>
          <w:sz w:val="22"/>
          <w:szCs w:val="22"/>
          <w:lang w:eastAsia="ko-KR"/>
        </w:rPr>
        <w:t xml:space="preserve">, and they use BAP path ID for this identity. Thus, it would be good that all related specifications </w:t>
      </w:r>
      <w:r w:rsidR="001F41A0">
        <w:rPr>
          <w:rFonts w:ascii="Times New Roman" w:eastAsia="맑은 고딕" w:hAnsi="Times New Roman"/>
          <w:sz w:val="22"/>
          <w:szCs w:val="22"/>
          <w:lang w:eastAsia="ko-KR"/>
        </w:rPr>
        <w:t>are</w:t>
      </w:r>
      <w:bookmarkStart w:id="6" w:name="_GoBack"/>
      <w:bookmarkEnd w:id="6"/>
      <w:r>
        <w:rPr>
          <w:rFonts w:ascii="Times New Roman" w:eastAsia="맑은 고딕" w:hAnsi="Times New Roman"/>
          <w:sz w:val="22"/>
          <w:szCs w:val="22"/>
          <w:lang w:eastAsia="ko-KR"/>
        </w:rPr>
        <w:t xml:space="preserve"> aligned with same terminology, i.e., </w:t>
      </w:r>
      <w:r w:rsidRPr="002A2B75">
        <w:rPr>
          <w:rFonts w:ascii="Times New Roman" w:eastAsia="맑은 고딕" w:hAnsi="Times New Roman"/>
          <w:sz w:val="22"/>
          <w:szCs w:val="22"/>
          <w:lang w:eastAsia="ko-KR"/>
        </w:rPr>
        <w:t>BAP path ID.</w:t>
      </w:r>
      <w:r>
        <w:rPr>
          <w:rFonts w:ascii="Times New Roman" w:eastAsia="맑은 고딕" w:hAnsi="Times New Roman"/>
          <w:sz w:val="22"/>
          <w:szCs w:val="22"/>
          <w:lang w:eastAsia="ko-KR"/>
        </w:rPr>
        <w:t xml:space="preserve"> </w:t>
      </w:r>
    </w:p>
    <w:p w:rsidR="002A2B75" w:rsidRDefault="002A2B75" w:rsidP="007563FB">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2A2B75">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1. In BAP specification, </w:t>
      </w:r>
      <w:r w:rsidRPr="002A2B75">
        <w:rPr>
          <w:rFonts w:ascii="Times New Roman" w:eastAsia="맑은 고딕" w:hAnsi="Times New Roman"/>
          <w:b/>
          <w:sz w:val="22"/>
          <w:szCs w:val="22"/>
          <w:lang w:eastAsia="ko-KR"/>
        </w:rPr>
        <w:t>4 terminologies are used to indicate BAP path ID</w:t>
      </w:r>
      <w:r>
        <w:rPr>
          <w:rFonts w:ascii="Times New Roman" w:eastAsia="맑은 고딕" w:hAnsi="Times New Roman"/>
          <w:b/>
          <w:sz w:val="22"/>
          <w:szCs w:val="22"/>
          <w:lang w:eastAsia="ko-KR"/>
        </w:rPr>
        <w:t xml:space="preserve">, but RRC and RAN3 specification use only BAP path ID. </w:t>
      </w:r>
    </w:p>
    <w:p w:rsidR="002A2B75" w:rsidRPr="002A2B75" w:rsidRDefault="002A2B75" w:rsidP="007563FB">
      <w:pPr>
        <w:jc w:val="left"/>
        <w:rPr>
          <w:rFonts w:ascii="Times New Roman" w:eastAsia="맑은 고딕" w:hAnsi="Times New Roman"/>
          <w:b/>
          <w:sz w:val="22"/>
          <w:szCs w:val="22"/>
          <w:lang w:eastAsia="ko-KR"/>
        </w:rPr>
      </w:pPr>
    </w:p>
    <w:p w:rsidR="00FA3AFF" w:rsidRDefault="00FA3AFF" w:rsidP="00FA3AFF">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section </w:t>
      </w:r>
      <w:r w:rsidR="00413F01" w:rsidRPr="00413F01">
        <w:rPr>
          <w:rFonts w:ascii="Times New Roman" w:eastAsia="맑은 고딕" w:hAnsi="Times New Roman"/>
          <w:sz w:val="22"/>
          <w:szCs w:val="22"/>
          <w:lang w:eastAsia="ko-KR"/>
        </w:rPr>
        <w:t>5.2.1.3</w:t>
      </w:r>
      <w:r w:rsidR="00413F01">
        <w:rPr>
          <w:rFonts w:ascii="Times New Roman" w:eastAsia="맑은 고딕" w:hAnsi="Times New Roman"/>
          <w:sz w:val="22"/>
          <w:szCs w:val="22"/>
          <w:lang w:eastAsia="ko-KR"/>
        </w:rPr>
        <w:t xml:space="preserve"> </w:t>
      </w:r>
      <w:r w:rsidR="00413F01" w:rsidRPr="00413F01">
        <w:rPr>
          <w:rFonts w:ascii="Times New Roman" w:eastAsia="맑은 고딕" w:hAnsi="Times New Roman"/>
          <w:sz w:val="22"/>
          <w:szCs w:val="22"/>
          <w:lang w:eastAsia="ko-KR"/>
        </w:rPr>
        <w:t>Routing</w:t>
      </w:r>
      <w:r w:rsidR="00413F01">
        <w:rPr>
          <w:rFonts w:ascii="Times New Roman" w:eastAsia="맑은 고딕" w:hAnsi="Times New Roman"/>
          <w:sz w:val="22"/>
          <w:szCs w:val="22"/>
          <w:lang w:eastAsia="ko-KR"/>
        </w:rPr>
        <w:t xml:space="preserve">, </w:t>
      </w:r>
      <w:r w:rsidR="009D4EDB">
        <w:rPr>
          <w:rFonts w:ascii="Times New Roman" w:eastAsia="맑은 고딕" w:hAnsi="Times New Roman"/>
          <w:sz w:val="22"/>
          <w:szCs w:val="22"/>
          <w:lang w:eastAsia="ko-KR"/>
        </w:rPr>
        <w:t>f</w:t>
      </w:r>
      <w:r w:rsidR="00413F01" w:rsidRPr="00413F01">
        <w:rPr>
          <w:rFonts w:ascii="Times New Roman" w:eastAsia="맑은 고딕" w:hAnsi="Times New Roman"/>
          <w:sz w:val="22"/>
          <w:szCs w:val="22"/>
          <w:lang w:eastAsia="ko-KR"/>
        </w:rPr>
        <w:t>or a BAP Data PDU to be transmitted</w:t>
      </w:r>
      <w:r w:rsidR="00413F01">
        <w:rPr>
          <w:rFonts w:ascii="Times New Roman" w:eastAsia="맑은 고딕" w:hAnsi="Times New Roman"/>
          <w:sz w:val="22"/>
          <w:szCs w:val="22"/>
          <w:lang w:eastAsia="ko-KR"/>
        </w:rPr>
        <w:t xml:space="preserve">, BAP entity compares </w:t>
      </w:r>
      <w:r w:rsidR="009D4EDB">
        <w:rPr>
          <w:rFonts w:ascii="Times New Roman" w:eastAsia="맑은 고딕" w:hAnsi="Times New Roman"/>
          <w:sz w:val="22"/>
          <w:szCs w:val="22"/>
          <w:lang w:eastAsia="ko-KR"/>
        </w:rPr>
        <w:t xml:space="preserve">the </w:t>
      </w:r>
      <w:r w:rsidR="00413F01">
        <w:rPr>
          <w:rFonts w:ascii="Times New Roman" w:eastAsia="맑은 고딕" w:hAnsi="Times New Roman"/>
          <w:sz w:val="22"/>
          <w:szCs w:val="22"/>
          <w:lang w:eastAsia="ko-KR"/>
        </w:rPr>
        <w:t>BAP Data PDU with</w:t>
      </w:r>
      <w:r w:rsidR="009D4EDB">
        <w:rPr>
          <w:rFonts w:ascii="Times New Roman" w:eastAsia="맑은 고딕" w:hAnsi="Times New Roman"/>
          <w:sz w:val="22"/>
          <w:szCs w:val="22"/>
          <w:lang w:eastAsia="ko-KR"/>
        </w:rPr>
        <w:t xml:space="preserve"> the</w:t>
      </w:r>
      <w:r w:rsidR="00413F01">
        <w:rPr>
          <w:rFonts w:ascii="Times New Roman" w:eastAsia="맑은 고딕" w:hAnsi="Times New Roman"/>
          <w:sz w:val="22"/>
          <w:szCs w:val="22"/>
          <w:lang w:eastAsia="ko-KR"/>
        </w:rPr>
        <w:t xml:space="preserve"> BAP SDU, but the correct condition is that </w:t>
      </w:r>
      <w:r w:rsidR="00413F01" w:rsidRPr="002A2B75">
        <w:rPr>
          <w:rFonts w:ascii="Times New Roman" w:eastAsia="맑은 고딕" w:hAnsi="Times New Roman"/>
          <w:sz w:val="22"/>
          <w:szCs w:val="22"/>
          <w:lang w:eastAsia="ko-KR"/>
        </w:rPr>
        <w:t xml:space="preserve">the data part of </w:t>
      </w:r>
      <w:r w:rsidR="00413F01">
        <w:rPr>
          <w:rFonts w:ascii="Times New Roman" w:eastAsia="맑은 고딕" w:hAnsi="Times New Roman"/>
          <w:sz w:val="22"/>
          <w:szCs w:val="22"/>
          <w:lang w:eastAsia="ko-KR"/>
        </w:rPr>
        <w:t>BAP Data PDU should be compared with BAP SDU.</w:t>
      </w:r>
    </w:p>
    <w:p w:rsidR="002A2B75" w:rsidRDefault="002A2B75" w:rsidP="002A2B75">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2A2B75">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2. Comparing condition is incorrect in section </w:t>
      </w:r>
      <w:r w:rsidRPr="002A2B75">
        <w:rPr>
          <w:rFonts w:ascii="Times New Roman" w:eastAsia="맑은 고딕" w:hAnsi="Times New Roman"/>
          <w:b/>
          <w:sz w:val="22"/>
          <w:szCs w:val="22"/>
          <w:lang w:eastAsia="ko-KR"/>
        </w:rPr>
        <w:t>5.2.1.3 Routing</w:t>
      </w:r>
      <w:r>
        <w:rPr>
          <w:rFonts w:ascii="Times New Roman" w:eastAsia="맑은 고딕" w:hAnsi="Times New Roman"/>
          <w:b/>
          <w:sz w:val="22"/>
          <w:szCs w:val="22"/>
          <w:lang w:eastAsia="ko-KR"/>
        </w:rPr>
        <w:t xml:space="preserve">. </w:t>
      </w:r>
    </w:p>
    <w:p w:rsidR="002A2B75" w:rsidRPr="002A2B75" w:rsidRDefault="002A2B75" w:rsidP="00FA3AFF">
      <w:pPr>
        <w:jc w:val="left"/>
        <w:rPr>
          <w:rFonts w:ascii="Times New Roman" w:eastAsia="맑은 고딕" w:hAnsi="Times New Roman"/>
          <w:sz w:val="22"/>
          <w:szCs w:val="22"/>
          <w:lang w:eastAsia="ko-KR"/>
        </w:rPr>
      </w:pPr>
    </w:p>
    <w:p w:rsidR="00FA3AFF" w:rsidRDefault="00413F01" w:rsidP="00FA3AFF">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section </w:t>
      </w:r>
      <w:r w:rsidRPr="00413F01">
        <w:rPr>
          <w:rFonts w:ascii="Times New Roman" w:eastAsia="맑은 고딕" w:hAnsi="Times New Roman"/>
          <w:sz w:val="22"/>
          <w:szCs w:val="22"/>
          <w:lang w:eastAsia="ko-KR"/>
        </w:rPr>
        <w:t>6.3.2</w:t>
      </w:r>
      <w:r>
        <w:rPr>
          <w:rFonts w:ascii="Times New Roman" w:eastAsia="맑은 고딕" w:hAnsi="Times New Roman"/>
          <w:sz w:val="22"/>
          <w:szCs w:val="22"/>
          <w:lang w:eastAsia="ko-KR"/>
        </w:rPr>
        <w:t xml:space="preserve"> </w:t>
      </w:r>
      <w:r w:rsidRPr="00413F01">
        <w:rPr>
          <w:rFonts w:ascii="Times New Roman" w:eastAsia="맑은 고딕" w:hAnsi="Times New Roman"/>
          <w:sz w:val="22"/>
          <w:szCs w:val="22"/>
          <w:lang w:eastAsia="ko-KR"/>
        </w:rPr>
        <w:t>DESTINATION</w:t>
      </w:r>
      <w:r>
        <w:rPr>
          <w:rFonts w:ascii="Times New Roman" w:eastAsia="맑은 고딕" w:hAnsi="Times New Roman"/>
          <w:sz w:val="22"/>
          <w:szCs w:val="22"/>
          <w:lang w:eastAsia="ko-KR"/>
        </w:rPr>
        <w:t>, the destination BAP address of the upstream is addressed as IAB-donor, but th</w:t>
      </w:r>
      <w:r w:rsidR="009D4EDB">
        <w:rPr>
          <w:rFonts w:ascii="Times New Roman" w:eastAsia="맑은 고딕" w:hAnsi="Times New Roman"/>
          <w:sz w:val="22"/>
          <w:szCs w:val="22"/>
          <w:lang w:eastAsia="ko-KR"/>
        </w:rPr>
        <w:t xml:space="preserve">is should be </w:t>
      </w:r>
      <w:r w:rsidR="009D4EDB" w:rsidRPr="002A2B75">
        <w:rPr>
          <w:rFonts w:ascii="Times New Roman" w:eastAsia="맑은 고딕" w:hAnsi="Times New Roman"/>
          <w:sz w:val="22"/>
          <w:szCs w:val="22"/>
          <w:lang w:eastAsia="ko-KR"/>
        </w:rPr>
        <w:t>IAB-donor-DU</w:t>
      </w:r>
      <w:r w:rsidR="009D4EDB">
        <w:rPr>
          <w:rFonts w:ascii="Times New Roman" w:eastAsia="맑은 고딕" w:hAnsi="Times New Roman"/>
          <w:sz w:val="22"/>
          <w:szCs w:val="22"/>
          <w:lang w:eastAsia="ko-KR"/>
        </w:rPr>
        <w:t xml:space="preserve">, not just IAB-donor, because </w:t>
      </w:r>
      <w:r>
        <w:rPr>
          <w:rFonts w:ascii="Times New Roman" w:eastAsia="맑은 고딕" w:hAnsi="Times New Roman"/>
          <w:sz w:val="22"/>
          <w:szCs w:val="22"/>
          <w:lang w:eastAsia="ko-KR"/>
        </w:rPr>
        <w:t>the IAB-donor comprised of IAB-donor-DU and IAB-donor-CU and the only IAB-donor-DU has BAP layer.</w:t>
      </w:r>
    </w:p>
    <w:p w:rsidR="002A2B75" w:rsidRDefault="002A2B75" w:rsidP="002A2B75">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2A2B75">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3. There is ambiguous definition in </w:t>
      </w:r>
      <w:r w:rsidRPr="002A2B75">
        <w:rPr>
          <w:rFonts w:ascii="Times New Roman" w:eastAsia="맑은 고딕" w:hAnsi="Times New Roman"/>
          <w:b/>
          <w:sz w:val="22"/>
          <w:szCs w:val="22"/>
          <w:lang w:eastAsia="ko-KR"/>
        </w:rPr>
        <w:t xml:space="preserve">section 6.3.2 </w:t>
      </w:r>
      <w:r>
        <w:rPr>
          <w:rFonts w:ascii="Times New Roman" w:eastAsia="맑은 고딕" w:hAnsi="Times New Roman"/>
          <w:b/>
          <w:sz w:val="22"/>
          <w:szCs w:val="22"/>
          <w:lang w:eastAsia="ko-KR"/>
        </w:rPr>
        <w:t xml:space="preserve">DESTINATION. </w:t>
      </w:r>
    </w:p>
    <w:p w:rsidR="00784C2F" w:rsidRDefault="00784C2F" w:rsidP="00592291">
      <w:pPr>
        <w:jc w:val="left"/>
        <w:rPr>
          <w:rFonts w:ascii="Times New Roman" w:eastAsia="맑은 고딕" w:hAnsi="Times New Roman"/>
          <w:sz w:val="22"/>
          <w:szCs w:val="22"/>
          <w:lang w:eastAsia="ko-KR"/>
        </w:rPr>
      </w:pPr>
    </w:p>
    <w:p w:rsidR="002A2B75" w:rsidRDefault="002A2B75" w:rsidP="002A2B7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ne </w:t>
      </w:r>
      <w:r>
        <w:rPr>
          <w:rFonts w:ascii="Times New Roman" w:eastAsia="맑은 고딕" w:hAnsi="Times New Roman"/>
          <w:sz w:val="22"/>
          <w:szCs w:val="22"/>
          <w:lang w:eastAsia="ko-KR"/>
        </w:rPr>
        <w:t xml:space="preserve">editorial correction is also added in the below text proposal. </w:t>
      </w:r>
    </w:p>
    <w:p w:rsidR="002A2B75" w:rsidRDefault="002A2B75" w:rsidP="002A2B75">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Adopt the Text Proposal in the Annex.  </w:t>
      </w:r>
    </w:p>
    <w:p w:rsidR="002A2B75" w:rsidRPr="002A2B75" w:rsidRDefault="002A2B75" w:rsidP="00592291">
      <w:pPr>
        <w:jc w:val="left"/>
        <w:rPr>
          <w:rFonts w:ascii="Times New Roman" w:eastAsia="맑은 고딕" w:hAnsi="Times New Roman"/>
          <w:sz w:val="22"/>
          <w:szCs w:val="22"/>
          <w:lang w:eastAsia="ko-KR"/>
        </w:rPr>
      </w:pPr>
    </w:p>
    <w:p w:rsidR="008C10C3" w:rsidRDefault="002A2B75" w:rsidP="008C10C3">
      <w:pPr>
        <w:pStyle w:val="1"/>
      </w:pPr>
      <w:bookmarkStart w:id="7" w:name="_Toc450908196"/>
      <w:bookmarkStart w:id="8" w:name="_In-sequence_SDU_delivery"/>
      <w:bookmarkEnd w:id="7"/>
      <w:bookmarkEnd w:id="8"/>
      <w:r>
        <w:lastRenderedPageBreak/>
        <w:t>Annex (</w:t>
      </w:r>
      <w:r w:rsidR="00FA3AFF">
        <w:t>Text Proposal</w:t>
      </w:r>
      <w:r>
        <w:t>)</w:t>
      </w:r>
    </w:p>
    <w:p w:rsidR="00D06BF6" w:rsidRPr="00784C2F" w:rsidRDefault="00D06BF6" w:rsidP="00D06BF6">
      <w:pPr>
        <w:jc w:val="left"/>
        <w:rPr>
          <w:rFonts w:ascii="Times New Roman" w:eastAsia="맑은 고딕" w:hAnsi="Times New Roman"/>
          <w:b/>
          <w:sz w:val="22"/>
          <w:szCs w:val="22"/>
          <w:lang w:eastAsia="ko-KR"/>
        </w:rPr>
      </w:pPr>
    </w:p>
    <w:p w:rsidR="00784C2F" w:rsidRPr="00784C2F" w:rsidRDefault="00784C2F" w:rsidP="00784C2F">
      <w:pPr>
        <w:keepNext/>
        <w:keepLines/>
        <w:overflowPunct/>
        <w:autoSpaceDE/>
        <w:autoSpaceDN/>
        <w:adjustRightInd/>
        <w:spacing w:before="120" w:after="180"/>
        <w:jc w:val="left"/>
        <w:textAlignment w:val="auto"/>
        <w:outlineLvl w:val="2"/>
        <w:rPr>
          <w:rFonts w:eastAsia="DengXian"/>
          <w:sz w:val="28"/>
          <w:lang w:eastAsia="en-US"/>
        </w:rPr>
      </w:pPr>
      <w:bookmarkStart w:id="9" w:name="_Toc34413543"/>
      <w:r w:rsidRPr="00784C2F">
        <w:rPr>
          <w:rFonts w:eastAsia="DengXian"/>
          <w:sz w:val="28"/>
          <w:lang w:eastAsia="en-US"/>
        </w:rPr>
        <w:t>4.2.2</w:t>
      </w:r>
      <w:r w:rsidRPr="00784C2F">
        <w:rPr>
          <w:rFonts w:eastAsia="DengXian"/>
          <w:sz w:val="28"/>
          <w:lang w:eastAsia="en-US"/>
        </w:rPr>
        <w:tab/>
      </w:r>
      <w:r w:rsidRPr="00784C2F">
        <w:rPr>
          <w:rFonts w:eastAsia="DengXian" w:hint="eastAsia"/>
          <w:sz w:val="28"/>
        </w:rPr>
        <w:t>BAP</w:t>
      </w:r>
      <w:r w:rsidRPr="00784C2F">
        <w:rPr>
          <w:rFonts w:eastAsia="DengXian"/>
          <w:sz w:val="28"/>
          <w:lang w:eastAsia="en-US"/>
        </w:rPr>
        <w:t xml:space="preserve"> entities</w:t>
      </w:r>
      <w:bookmarkEnd w:id="9"/>
    </w:p>
    <w:p w:rsidR="00784C2F" w:rsidRPr="00784C2F" w:rsidRDefault="00784C2F" w:rsidP="00784C2F">
      <w:pPr>
        <w:overflowPunct/>
        <w:autoSpaceDE/>
        <w:autoSpaceDN/>
        <w:adjustRightInd/>
        <w:spacing w:after="180"/>
        <w:jc w:val="left"/>
        <w:textAlignment w:val="auto"/>
        <w:rPr>
          <w:rFonts w:ascii="Times New Roman" w:eastAsia="DengXian" w:hAnsi="Times New Roman"/>
          <w:lang w:eastAsia="en-US"/>
        </w:rPr>
      </w:pPr>
      <w:r w:rsidRPr="00784C2F">
        <w:rPr>
          <w:rFonts w:ascii="Times New Roman" w:eastAsia="DengXian" w:hAnsi="Times New Roman"/>
          <w:lang w:eastAsia="en-US"/>
        </w:rPr>
        <w:t xml:space="preserve">On the IAB-node, the BAP sublayer contains one BAP entity at the MT function and a separate BAP entity at the DU function. On the IAB-donor DU, the BAP sublayer contains only one BAP entity. Each BAP entity has a transmitting part and a receiving part. </w:t>
      </w:r>
    </w:p>
    <w:p w:rsidR="00784C2F" w:rsidRPr="00784C2F" w:rsidRDefault="00784C2F" w:rsidP="00784C2F">
      <w:pPr>
        <w:overflowPunct/>
        <w:autoSpaceDE/>
        <w:autoSpaceDN/>
        <w:adjustRightInd/>
        <w:spacing w:after="180"/>
        <w:ind w:left="851" w:hanging="851"/>
        <w:textAlignment w:val="auto"/>
        <w:rPr>
          <w:rFonts w:ascii="Times New Roman" w:eastAsia="DengXian" w:hAnsi="Times New Roman"/>
          <w:lang w:eastAsia="en-US"/>
        </w:rPr>
      </w:pPr>
      <w:r w:rsidRPr="00784C2F">
        <w:rPr>
          <w:rFonts w:ascii="Times New Roman" w:eastAsia="DengXian" w:hAnsi="Times New Roman"/>
          <w:lang w:eastAsia="en-US"/>
        </w:rPr>
        <w:t xml:space="preserve">NOTE: The modelling of BAP entities does not restrict internal implementation of IAB nodes, i.e. the exact modelling of BAP sublayer may vary for different IAB node implementations. </w:t>
      </w:r>
    </w:p>
    <w:p w:rsidR="00784C2F" w:rsidRPr="00784C2F" w:rsidRDefault="00784C2F" w:rsidP="00784C2F">
      <w:pPr>
        <w:overflowPunct/>
        <w:autoSpaceDE/>
        <w:autoSpaceDN/>
        <w:adjustRightInd/>
        <w:spacing w:after="180"/>
        <w:jc w:val="left"/>
        <w:textAlignment w:val="auto"/>
        <w:rPr>
          <w:rFonts w:ascii="Times New Roman" w:eastAsia="DengXian" w:hAnsi="Times New Roman"/>
          <w:lang w:eastAsia="en-US"/>
        </w:rPr>
      </w:pPr>
      <w:r w:rsidRPr="00784C2F">
        <w:rPr>
          <w:rFonts w:ascii="Times New Roman" w:eastAsia="DengXian" w:hAnsi="Times New Roman"/>
          <w:lang w:eastAsia="en-US"/>
        </w:rPr>
        <w:t>The transmit</w:t>
      </w:r>
      <w:ins w:id="10" w:author="LG" w:date="2020-04-09T16:00:00Z">
        <w:r w:rsidR="003C4C84">
          <w:rPr>
            <w:rFonts w:ascii="Times New Roman" w:eastAsia="DengXian" w:hAnsi="Times New Roman"/>
            <w:lang w:eastAsia="en-US"/>
          </w:rPr>
          <w:t>ting</w:t>
        </w:r>
      </w:ins>
      <w:r w:rsidRPr="00784C2F">
        <w:rPr>
          <w:rFonts w:ascii="Times New Roman" w:eastAsia="DengXian" w:hAnsi="Times New Roman"/>
          <w:lang w:eastAsia="en-US"/>
        </w:rPr>
        <w:t xml:space="preserve"> part of the BAP entity has a corresponding receiving part of a BAP entity at the IAB node or IAB donor DU across the backhaul link.</w:t>
      </w:r>
    </w:p>
    <w:p w:rsidR="00784C2F" w:rsidRPr="00784C2F" w:rsidRDefault="00784C2F" w:rsidP="00784C2F">
      <w:pPr>
        <w:overflowPunct/>
        <w:autoSpaceDE/>
        <w:autoSpaceDN/>
        <w:adjustRightInd/>
        <w:spacing w:after="180"/>
        <w:jc w:val="left"/>
        <w:textAlignment w:val="auto"/>
        <w:rPr>
          <w:rFonts w:ascii="Times New Roman" w:eastAsia="DengXian" w:hAnsi="Times New Roman"/>
          <w:lang w:eastAsia="en-US"/>
        </w:rPr>
      </w:pPr>
      <w:r w:rsidRPr="00784C2F">
        <w:rPr>
          <w:rFonts w:ascii="Times New Roman" w:eastAsia="DengXian" w:hAnsi="Times New Roman"/>
          <w:lang w:eastAsia="en-US"/>
        </w:rPr>
        <w:t xml:space="preserve">Figure 4.2.2.1 shows one example of the functional view of the BAP sublayer. This functional view should not restrict implementation. The figure is based on the radio interface protocol architecture defined in TS 38.300 [2]. </w:t>
      </w:r>
    </w:p>
    <w:p w:rsidR="003C4C84" w:rsidRDefault="003C4C84" w:rsidP="003C4C8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3C4C84" w:rsidRPr="003C4C84" w:rsidRDefault="003C4C84" w:rsidP="003C4C84">
      <w:pPr>
        <w:keepNext/>
        <w:keepLines/>
        <w:overflowPunct/>
        <w:autoSpaceDE/>
        <w:autoSpaceDN/>
        <w:adjustRightInd/>
        <w:spacing w:before="180" w:after="180"/>
        <w:jc w:val="left"/>
        <w:textAlignment w:val="auto"/>
        <w:outlineLvl w:val="1"/>
        <w:rPr>
          <w:rFonts w:eastAsia="굴림"/>
          <w:sz w:val="32"/>
          <w:lang w:eastAsia="en-US"/>
        </w:rPr>
      </w:pPr>
      <w:bookmarkStart w:id="11" w:name="_Toc34413553"/>
      <w:r w:rsidRPr="003C4C84">
        <w:rPr>
          <w:rFonts w:eastAsia="굴림"/>
          <w:sz w:val="32"/>
          <w:lang w:eastAsia="en-US"/>
        </w:rPr>
        <w:t>5.2</w:t>
      </w:r>
      <w:r w:rsidRPr="003C4C84">
        <w:rPr>
          <w:rFonts w:eastAsia="굴림"/>
          <w:sz w:val="24"/>
          <w:szCs w:val="24"/>
          <w:lang w:eastAsia="en-GB"/>
        </w:rPr>
        <w:tab/>
      </w:r>
      <w:r w:rsidRPr="003C4C84">
        <w:rPr>
          <w:rFonts w:eastAsia="굴림"/>
          <w:sz w:val="32"/>
          <w:lang w:eastAsia="en-US"/>
        </w:rPr>
        <w:t>Data transfer</w:t>
      </w:r>
      <w:bookmarkEnd w:id="11"/>
    </w:p>
    <w:p w:rsidR="003C4C84" w:rsidRPr="003C4C84" w:rsidRDefault="003C4C84" w:rsidP="003C4C84">
      <w:pPr>
        <w:keepNext/>
        <w:keepLines/>
        <w:overflowPunct/>
        <w:autoSpaceDE/>
        <w:autoSpaceDN/>
        <w:adjustRightInd/>
        <w:spacing w:before="120" w:after="180"/>
        <w:jc w:val="left"/>
        <w:textAlignment w:val="auto"/>
        <w:outlineLvl w:val="2"/>
        <w:rPr>
          <w:rFonts w:eastAsia="굴림"/>
          <w:sz w:val="28"/>
        </w:rPr>
      </w:pPr>
      <w:bookmarkStart w:id="12" w:name="_Toc525809072"/>
      <w:bookmarkStart w:id="13" w:name="_Toc34413554"/>
      <w:r w:rsidRPr="003C4C84">
        <w:rPr>
          <w:rFonts w:eastAsia="굴림"/>
          <w:sz w:val="28"/>
          <w:lang w:eastAsia="en-US"/>
        </w:rPr>
        <w:t>5.2.</w:t>
      </w:r>
      <w:r w:rsidRPr="003C4C84">
        <w:rPr>
          <w:rFonts w:eastAsia="굴림"/>
          <w:sz w:val="28"/>
          <w:lang w:eastAsia="ko-KR"/>
        </w:rPr>
        <w:t>1</w:t>
      </w:r>
      <w:r w:rsidRPr="003C4C84">
        <w:rPr>
          <w:rFonts w:eastAsia="굴림"/>
          <w:sz w:val="28"/>
          <w:lang w:eastAsia="en-US"/>
        </w:rPr>
        <w:tab/>
      </w:r>
      <w:bookmarkEnd w:id="12"/>
      <w:r w:rsidRPr="003C4C84">
        <w:rPr>
          <w:rFonts w:eastAsia="굴림"/>
          <w:sz w:val="28"/>
        </w:rPr>
        <w:t>Transmitting operation</w:t>
      </w:r>
      <w:bookmarkEnd w:id="13"/>
    </w:p>
    <w:p w:rsidR="003C4C84" w:rsidRPr="003C4C84" w:rsidRDefault="003C4C84" w:rsidP="003C4C84">
      <w:pPr>
        <w:keepNext/>
        <w:keepLines/>
        <w:overflowPunct/>
        <w:autoSpaceDE/>
        <w:autoSpaceDN/>
        <w:adjustRightInd/>
        <w:spacing w:before="120" w:after="180"/>
        <w:jc w:val="left"/>
        <w:textAlignment w:val="auto"/>
        <w:outlineLvl w:val="3"/>
        <w:rPr>
          <w:rFonts w:eastAsia="MS Mincho"/>
          <w:sz w:val="24"/>
          <w:lang w:eastAsia="ja-JP"/>
        </w:rPr>
      </w:pPr>
      <w:bookmarkStart w:id="14" w:name="_Toc5722450"/>
      <w:bookmarkStart w:id="15" w:name="_Toc34413555"/>
      <w:r w:rsidRPr="003C4C84">
        <w:rPr>
          <w:rFonts w:eastAsia="MS Mincho"/>
          <w:sz w:val="24"/>
          <w:lang w:eastAsia="en-US"/>
        </w:rPr>
        <w:t>5</w:t>
      </w:r>
      <w:r w:rsidRPr="003C4C84">
        <w:rPr>
          <w:rFonts w:eastAsia="굴림"/>
          <w:sz w:val="24"/>
          <w:lang w:eastAsia="en-US"/>
        </w:rPr>
        <w:t>.</w:t>
      </w:r>
      <w:r w:rsidRPr="003C4C84">
        <w:rPr>
          <w:rFonts w:eastAsia="MS Mincho"/>
          <w:sz w:val="24"/>
          <w:lang w:eastAsia="en-US"/>
        </w:rPr>
        <w:t>2</w:t>
      </w:r>
      <w:r w:rsidRPr="003C4C84">
        <w:rPr>
          <w:rFonts w:eastAsia="굴림"/>
          <w:sz w:val="24"/>
          <w:lang w:eastAsia="en-US"/>
        </w:rPr>
        <w:t>.</w:t>
      </w:r>
      <w:r w:rsidRPr="003C4C84">
        <w:rPr>
          <w:rFonts w:eastAsia="굴림"/>
          <w:sz w:val="24"/>
          <w:lang w:eastAsia="ko-KR"/>
        </w:rPr>
        <w:t>1</w:t>
      </w:r>
      <w:r w:rsidRPr="003C4C84">
        <w:rPr>
          <w:rFonts w:eastAsia="굴림"/>
          <w:sz w:val="24"/>
          <w:lang w:eastAsia="en-US"/>
        </w:rPr>
        <w:t>.</w:t>
      </w:r>
      <w:r w:rsidRPr="003C4C84">
        <w:rPr>
          <w:rFonts w:eastAsia="MS Mincho"/>
          <w:sz w:val="24"/>
          <w:lang w:eastAsia="en-US"/>
        </w:rPr>
        <w:t>1</w:t>
      </w:r>
      <w:r w:rsidRPr="003C4C84">
        <w:rPr>
          <w:rFonts w:eastAsia="굴림"/>
          <w:sz w:val="24"/>
          <w:lang w:eastAsia="en-US"/>
        </w:rPr>
        <w:tab/>
      </w:r>
      <w:bookmarkEnd w:id="14"/>
      <w:r w:rsidRPr="003C4C84">
        <w:rPr>
          <w:rFonts w:eastAsia="MS Mincho"/>
          <w:sz w:val="24"/>
          <w:lang w:eastAsia="en-US"/>
        </w:rPr>
        <w:t>General</w:t>
      </w:r>
      <w:bookmarkEnd w:id="15"/>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The transmitting part of the BAP entity on the IAB-MT can receive BAP SDUs from upper layers and BAP Data Units from the receiving part of the BAP entity on the IAB-DU of the same IAB-node, and construct BAP Data PDUs as needed (see sub-clause 4.2.2). The transmitting part of the BAP entity on the IAB-DU can receive BAP Data Units from the receiving part of the BAP entity on the IAB-MT of the same IAB node and construct BAP Data PDUs as needed (see sub-clause 4.2.2). The transmitting part of the BAP entity on the IAB-donor DU can receive BAP SDUs from upper layers.</w:t>
      </w:r>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Upon receiving a BAP SDU from upper layers, the transmitting part of the BAP entity shall:</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 xml:space="preserve">select a BAP address and a BAP path </w:t>
      </w:r>
      <w:del w:id="16" w:author="LG" w:date="2020-04-09T16:08:00Z">
        <w:r w:rsidRPr="003C4C84" w:rsidDel="003C4C84">
          <w:rPr>
            <w:rFonts w:ascii="Times New Roman" w:eastAsiaTheme="minorEastAsia" w:hAnsi="Times New Roman"/>
            <w:kern w:val="2"/>
            <w:szCs w:val="22"/>
            <w:lang w:eastAsia="en-US"/>
          </w:rPr>
          <w:delText xml:space="preserve">identity </w:delText>
        </w:r>
      </w:del>
      <w:ins w:id="17" w:author="LG" w:date="2020-04-09T16:08:00Z">
        <w:r>
          <w:rPr>
            <w:rFonts w:ascii="Times New Roman" w:eastAsiaTheme="minorEastAsia" w:hAnsi="Times New Roman"/>
            <w:kern w:val="2"/>
            <w:szCs w:val="22"/>
            <w:lang w:eastAsia="en-US"/>
          </w:rPr>
          <w:t>ID</w:t>
        </w:r>
        <w:r w:rsidRPr="003C4C84">
          <w:rPr>
            <w:rFonts w:ascii="Times New Roman" w:eastAsiaTheme="minorEastAsia" w:hAnsi="Times New Roman"/>
            <w:kern w:val="2"/>
            <w:szCs w:val="22"/>
            <w:lang w:eastAsia="en-US"/>
          </w:rPr>
          <w:t xml:space="preserve"> </w:t>
        </w:r>
      </w:ins>
      <w:r w:rsidRPr="003C4C84">
        <w:rPr>
          <w:rFonts w:ascii="Times New Roman" w:eastAsiaTheme="minorEastAsia" w:hAnsi="Times New Roman"/>
          <w:kern w:val="2"/>
          <w:szCs w:val="22"/>
          <w:lang w:eastAsia="en-US"/>
        </w:rPr>
        <w:t>for this BAP SDU in accordance with sub-clause 5.2.1.2;</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 xml:space="preserve">construct a BAP Data PDU by adding a BAP header to the BAP SDU, where the DESTINATION field is set to the selected BAP address and the PATH field is set to the selected BAP path </w:t>
      </w:r>
      <w:del w:id="18" w:author="LG" w:date="2020-04-09T16:08:00Z">
        <w:r w:rsidRPr="003C4C84" w:rsidDel="003C4C84">
          <w:rPr>
            <w:rFonts w:ascii="Times New Roman" w:eastAsiaTheme="minorEastAsia" w:hAnsi="Times New Roman"/>
            <w:kern w:val="2"/>
            <w:szCs w:val="22"/>
            <w:lang w:eastAsia="en-US"/>
          </w:rPr>
          <w:delText>identity</w:delText>
        </w:r>
      </w:del>
      <w:ins w:id="19" w:author="LG" w:date="2020-04-09T16:08:00Z">
        <w:r>
          <w:rPr>
            <w:rFonts w:ascii="Times New Roman" w:eastAsiaTheme="minorEastAsia" w:hAnsi="Times New Roman"/>
            <w:kern w:val="2"/>
            <w:szCs w:val="22"/>
            <w:lang w:eastAsia="en-US"/>
          </w:rPr>
          <w:t>ID</w:t>
        </w:r>
      </w:ins>
      <w:r w:rsidRPr="003C4C84">
        <w:rPr>
          <w:rFonts w:ascii="Times New Roman" w:eastAsiaTheme="minorEastAsia" w:hAnsi="Times New Roman"/>
          <w:kern w:val="2"/>
          <w:szCs w:val="22"/>
          <w:lang w:eastAsia="en-US"/>
        </w:rPr>
        <w:t>, in accordance with sub-clause 6.2.2;</w:t>
      </w:r>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When the BAP entity has a BAP Data PDU to transmit, the transmitting part of the BAP entity shall:</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perform routing to determine the egress link in accordance with sub-clause 5.2.1.3;</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determine the egress BH RLC channel in accordance with sub-clause 5.2.1.4;</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submit this BAP Data PDU to the selected egress BH RLC channel of the selected egress link.</w:t>
      </w:r>
    </w:p>
    <w:p w:rsidR="003C4C84" w:rsidRPr="003C4C84" w:rsidRDefault="003C4C84" w:rsidP="003C4C84">
      <w:pPr>
        <w:overflowPunct/>
        <w:autoSpaceDE/>
        <w:autoSpaceDN/>
        <w:adjustRightInd/>
        <w:spacing w:after="180"/>
        <w:ind w:left="851" w:hanging="851"/>
        <w:textAlignment w:val="auto"/>
        <w:rPr>
          <w:rFonts w:ascii="Times New Roman" w:eastAsiaTheme="minorEastAsia" w:hAnsi="Times New Roman"/>
          <w:kern w:val="2"/>
          <w:szCs w:val="22"/>
          <w:lang w:eastAsia="en-US"/>
        </w:rPr>
      </w:pPr>
      <w:bookmarkStart w:id="20" w:name="_Hlk31018412"/>
      <w:r w:rsidRPr="003C4C84">
        <w:rPr>
          <w:rFonts w:ascii="Times New Roman" w:eastAsiaTheme="minorEastAsia" w:hAnsi="Times New Roman"/>
          <w:kern w:val="2"/>
          <w:szCs w:val="22"/>
          <w:lang w:eastAsia="en-US"/>
        </w:rPr>
        <w:t xml:space="preserve">NOTE:  </w:t>
      </w:r>
      <w:r w:rsidRPr="003C4C84">
        <w:rPr>
          <w:rFonts w:ascii="Times New Roman" w:eastAsiaTheme="minorEastAsia" w:hAnsi="Times New Roman"/>
          <w:kern w:val="2"/>
          <w:szCs w:val="22"/>
          <w:lang w:eastAsia="en-US"/>
        </w:rPr>
        <w:tab/>
      </w:r>
      <w:bookmarkEnd w:id="20"/>
      <w:r w:rsidRPr="003C4C84">
        <w:rPr>
          <w:rFonts w:ascii="Times New Roman" w:eastAsiaTheme="minorEastAsia" w:hAnsi="Times New Roman"/>
          <w:kern w:val="2"/>
          <w:szCs w:val="22"/>
          <w:lang w:eastAsia="en-US"/>
        </w:rPr>
        <w:t xml:space="preserve">Data buffering on the transmitting part of the BAP entity, e.g., until RLC-AM entity has received an acknowledgement, is up to implementation. In case of BH RLF, the transmitting part of BAP entity may reroute the BAP Data PDUs, which has not been acknowledged by lower layer before the backhaul RLF, to an alternative path. </w:t>
      </w:r>
    </w:p>
    <w:p w:rsidR="003C4C84" w:rsidRPr="003C4C84" w:rsidRDefault="003C4C84" w:rsidP="003C4C84">
      <w:pPr>
        <w:keepNext/>
        <w:keepLines/>
        <w:overflowPunct/>
        <w:autoSpaceDE/>
        <w:autoSpaceDN/>
        <w:adjustRightInd/>
        <w:spacing w:before="120" w:after="180"/>
        <w:jc w:val="left"/>
        <w:textAlignment w:val="auto"/>
        <w:outlineLvl w:val="3"/>
        <w:rPr>
          <w:rFonts w:eastAsia="MS Mincho"/>
          <w:sz w:val="24"/>
          <w:lang w:eastAsia="ja-JP"/>
        </w:rPr>
      </w:pPr>
      <w:bookmarkStart w:id="21" w:name="_Toc34413556"/>
      <w:r w:rsidRPr="003C4C84">
        <w:rPr>
          <w:rFonts w:eastAsia="MS Mincho"/>
          <w:sz w:val="24"/>
          <w:lang w:eastAsia="en-US"/>
        </w:rPr>
        <w:t>5</w:t>
      </w:r>
      <w:r w:rsidRPr="003C4C84">
        <w:rPr>
          <w:rFonts w:eastAsia="굴림"/>
          <w:sz w:val="24"/>
          <w:lang w:eastAsia="en-US"/>
        </w:rPr>
        <w:t>.</w:t>
      </w:r>
      <w:r w:rsidRPr="003C4C84">
        <w:rPr>
          <w:rFonts w:eastAsia="MS Mincho"/>
          <w:sz w:val="24"/>
          <w:lang w:eastAsia="en-US"/>
        </w:rPr>
        <w:t>2</w:t>
      </w:r>
      <w:r w:rsidRPr="003C4C84">
        <w:rPr>
          <w:rFonts w:eastAsia="굴림"/>
          <w:sz w:val="24"/>
          <w:lang w:eastAsia="en-US"/>
        </w:rPr>
        <w:t>.</w:t>
      </w:r>
      <w:r w:rsidRPr="003C4C84">
        <w:rPr>
          <w:rFonts w:eastAsia="굴림"/>
          <w:sz w:val="24"/>
          <w:lang w:eastAsia="ko-KR"/>
        </w:rPr>
        <w:t>1</w:t>
      </w:r>
      <w:r w:rsidRPr="003C4C84">
        <w:rPr>
          <w:rFonts w:eastAsia="굴림"/>
          <w:sz w:val="24"/>
          <w:lang w:eastAsia="en-US"/>
        </w:rPr>
        <w:t>.</w:t>
      </w:r>
      <w:r w:rsidRPr="003C4C84">
        <w:rPr>
          <w:rFonts w:eastAsia="MS Mincho"/>
          <w:sz w:val="24"/>
          <w:lang w:eastAsia="en-US"/>
        </w:rPr>
        <w:t>2</w:t>
      </w:r>
      <w:r w:rsidRPr="003C4C84">
        <w:rPr>
          <w:rFonts w:eastAsia="굴림"/>
          <w:sz w:val="24"/>
          <w:lang w:eastAsia="en-US"/>
        </w:rPr>
        <w:tab/>
        <w:t>Routing identity selection</w:t>
      </w:r>
      <w:bookmarkEnd w:id="21"/>
    </w:p>
    <w:p w:rsidR="003C4C84" w:rsidRPr="003C4C84" w:rsidRDefault="003C4C84" w:rsidP="003C4C84">
      <w:pPr>
        <w:keepNext/>
        <w:keepLines/>
        <w:overflowPunct/>
        <w:autoSpaceDE/>
        <w:autoSpaceDN/>
        <w:adjustRightInd/>
        <w:spacing w:before="120" w:after="180"/>
        <w:jc w:val="left"/>
        <w:textAlignment w:val="auto"/>
        <w:outlineLvl w:val="4"/>
        <w:rPr>
          <w:rFonts w:eastAsia="MS Mincho"/>
          <w:sz w:val="22"/>
          <w:lang w:eastAsia="x-none"/>
        </w:rPr>
      </w:pPr>
      <w:bookmarkStart w:id="22" w:name="_Toc34413557"/>
      <w:r w:rsidRPr="003C4C84">
        <w:rPr>
          <w:rFonts w:eastAsia="MS Mincho"/>
          <w:sz w:val="22"/>
          <w:lang w:eastAsia="en-US"/>
        </w:rPr>
        <w:t>5.2.1.2.1</w:t>
      </w:r>
      <w:r w:rsidRPr="003C4C84">
        <w:rPr>
          <w:rFonts w:eastAsia="MS Mincho"/>
          <w:sz w:val="22"/>
          <w:lang w:eastAsia="en-US"/>
        </w:rPr>
        <w:tab/>
        <w:t>Routing identity selection at IAB node</w:t>
      </w:r>
      <w:bookmarkEnd w:id="22"/>
    </w:p>
    <w:p w:rsidR="003C4C84" w:rsidRPr="003C4C84" w:rsidRDefault="003C4C84" w:rsidP="003C4C84">
      <w:pPr>
        <w:overflowPunct/>
        <w:autoSpaceDE/>
        <w:autoSpaceDN/>
        <w:adjustRightInd/>
        <w:spacing w:after="180"/>
        <w:jc w:val="left"/>
        <w:textAlignment w:val="auto"/>
        <w:rPr>
          <w:rFonts w:ascii="Times New Roman" w:eastAsia="맑은 고딕" w:hAnsi="Times New Roman"/>
        </w:rPr>
      </w:pPr>
      <w:r w:rsidRPr="003C4C84">
        <w:rPr>
          <w:rFonts w:ascii="Times New Roman" w:eastAsia="맑은 고딕" w:hAnsi="Times New Roman"/>
        </w:rPr>
        <w:t>At IAB-node, for a BAP SDU received from upper layers for transmission in upstream direction, the BAP entity performs mapping to a BAP address and BAP path ID based on:</w:t>
      </w:r>
    </w:p>
    <w:p w:rsidR="003C4C84" w:rsidRPr="003C4C84" w:rsidRDefault="003C4C84" w:rsidP="003C4C84">
      <w:pPr>
        <w:numPr>
          <w:ilvl w:val="0"/>
          <w:numId w:val="19"/>
        </w:numPr>
        <w:overflowPunct/>
        <w:autoSpaceDE/>
        <w:autoSpaceDN/>
        <w:adjustRightInd/>
        <w:spacing w:after="180"/>
        <w:ind w:left="568" w:hanging="284"/>
        <w:jc w:val="left"/>
        <w:textAlignment w:val="auto"/>
        <w:rPr>
          <w:rFonts w:ascii="Times New Roman" w:eastAsia="맑은 고딕" w:hAnsi="Times New Roman"/>
          <w:kern w:val="2"/>
          <w:szCs w:val="22"/>
        </w:rPr>
      </w:pPr>
      <w:r w:rsidRPr="003C4C84">
        <w:rPr>
          <w:rFonts w:ascii="Times New Roman" w:eastAsia="맑은 고딕" w:hAnsi="Times New Roman"/>
          <w:kern w:val="2"/>
          <w:szCs w:val="22"/>
          <w:lang w:eastAsia="en-US"/>
        </w:rPr>
        <w:lastRenderedPageBreak/>
        <w:t>Uplink</w:t>
      </w:r>
      <w:r w:rsidRPr="003C4C84">
        <w:rPr>
          <w:rFonts w:ascii="Times New Roman" w:eastAsia="맑은 고딕" w:hAnsi="Times New Roman"/>
          <w:kern w:val="2"/>
          <w:szCs w:val="22"/>
        </w:rPr>
        <w:t xml:space="preserve"> Traffic to Routing ID Mapping Configuration, which is contained in </w:t>
      </w:r>
      <w:r w:rsidRPr="003C4C84">
        <w:rPr>
          <w:rFonts w:ascii="Times New Roman" w:eastAsia="맑은 고딕" w:hAnsi="Times New Roman"/>
          <w:kern w:val="2"/>
          <w:szCs w:val="22"/>
          <w:lang w:eastAsia="en-US"/>
        </w:rPr>
        <w:t xml:space="preserve">UE CONTEXT SETUP REQUEST message and UE CONTEXT MODIFICATION REQUEST message configured on the IAB-node in </w:t>
      </w:r>
      <w:r w:rsidRPr="003C4C84">
        <w:rPr>
          <w:rFonts w:ascii="Times New Roman" w:eastAsia="맑은 고딕" w:hAnsi="Times New Roman"/>
          <w:kern w:val="2"/>
          <w:szCs w:val="22"/>
        </w:rPr>
        <w:t>TS 38.473 [5].</w:t>
      </w:r>
    </w:p>
    <w:p w:rsidR="003C4C84" w:rsidRPr="003C4C84" w:rsidRDefault="003C4C84" w:rsidP="003C4C84">
      <w:pPr>
        <w:overflowPunct/>
        <w:autoSpaceDE/>
        <w:autoSpaceDN/>
        <w:adjustRightInd/>
        <w:spacing w:after="180"/>
        <w:jc w:val="left"/>
        <w:textAlignment w:val="auto"/>
        <w:rPr>
          <w:rFonts w:ascii="Times New Roman" w:eastAsia="맑은 고딕" w:hAnsi="Times New Roman"/>
          <w:lang w:eastAsia="en-US"/>
        </w:rPr>
      </w:pPr>
      <w:r w:rsidRPr="003C4C84">
        <w:rPr>
          <w:rFonts w:ascii="Times New Roman" w:eastAsia="맑은 고딕" w:hAnsi="Times New Roman"/>
        </w:rPr>
        <w:t>Each entry of the Uplink Traffic to Routing ID Mapping Configuration</w:t>
      </w:r>
      <w:r w:rsidRPr="003C4C84">
        <w:rPr>
          <w:rFonts w:ascii="Times New Roman" w:eastAsia="맑은 고딕" w:hAnsi="Times New Roman"/>
          <w:i/>
          <w:lang w:eastAsia="en-US"/>
        </w:rPr>
        <w:t xml:space="preserve"> </w:t>
      </w:r>
      <w:r w:rsidRPr="003C4C84">
        <w:rPr>
          <w:rFonts w:ascii="Times New Roman" w:eastAsia="맑은 고딕" w:hAnsi="Times New Roman"/>
          <w:lang w:eastAsia="en-US"/>
        </w:rPr>
        <w:t xml:space="preserve">contains: </w:t>
      </w:r>
    </w:p>
    <w:p w:rsidR="003C4C84" w:rsidRPr="003C4C84" w:rsidRDefault="003C4C84" w:rsidP="003C4C84">
      <w:pPr>
        <w:numPr>
          <w:ilvl w:val="0"/>
          <w:numId w:val="19"/>
        </w:numPr>
        <w:overflowPunct/>
        <w:autoSpaceDE/>
        <w:autoSpaceDN/>
        <w:adjustRightInd/>
        <w:spacing w:after="180"/>
        <w:ind w:left="568" w:hanging="284"/>
        <w:jc w:val="left"/>
        <w:textAlignment w:val="auto"/>
        <w:rPr>
          <w:rFonts w:ascii="Times New Roman" w:eastAsia="맑은 고딕" w:hAnsi="Times New Roman"/>
          <w:kern w:val="2"/>
          <w:szCs w:val="22"/>
        </w:rPr>
      </w:pPr>
      <w:r w:rsidRPr="003C4C84">
        <w:rPr>
          <w:rFonts w:ascii="Times New Roman" w:eastAsia="맑은 고딕" w:hAnsi="Times New Roman"/>
          <w:kern w:val="2"/>
          <w:szCs w:val="22"/>
        </w:rPr>
        <w:t>a traffic type specifier, which is indicated by UL UP TNL Information for F1-U packets and Non-UP Traffic Type for non-F1-U packets in TS 38.473 [5], and</w:t>
      </w:r>
    </w:p>
    <w:p w:rsidR="003C4C84" w:rsidRPr="003C4C84" w:rsidRDefault="003C4C84" w:rsidP="003C4C84">
      <w:pPr>
        <w:numPr>
          <w:ilvl w:val="0"/>
          <w:numId w:val="19"/>
        </w:numPr>
        <w:overflowPunct/>
        <w:autoSpaceDE/>
        <w:autoSpaceDN/>
        <w:adjustRightInd/>
        <w:spacing w:after="180"/>
        <w:ind w:left="568" w:hanging="284"/>
        <w:jc w:val="left"/>
        <w:textAlignment w:val="auto"/>
        <w:rPr>
          <w:rFonts w:ascii="Times New Roman" w:eastAsia="맑은 고딕" w:hAnsi="Times New Roman"/>
          <w:kern w:val="2"/>
          <w:szCs w:val="22"/>
        </w:rPr>
      </w:pPr>
      <w:proofErr w:type="gramStart"/>
      <w:r w:rsidRPr="003C4C84">
        <w:rPr>
          <w:rFonts w:ascii="Times New Roman" w:eastAsia="맑은 고딕" w:hAnsi="Times New Roman"/>
          <w:kern w:val="2"/>
          <w:szCs w:val="22"/>
        </w:rPr>
        <w:t>a</w:t>
      </w:r>
      <w:proofErr w:type="gramEnd"/>
      <w:r w:rsidRPr="003C4C84">
        <w:rPr>
          <w:rFonts w:ascii="Times New Roman" w:eastAsia="맑은 고딕" w:hAnsi="Times New Roman"/>
          <w:kern w:val="2"/>
          <w:szCs w:val="22"/>
        </w:rPr>
        <w:t xml:space="preserve"> BAP routing ID which includes a BAP address and a </w:t>
      </w:r>
      <w:ins w:id="23" w:author="LG" w:date="2020-04-09T16:08:00Z">
        <w:r>
          <w:rPr>
            <w:rFonts w:ascii="Times New Roman" w:eastAsia="맑은 고딕" w:hAnsi="Times New Roman"/>
            <w:kern w:val="2"/>
            <w:szCs w:val="22"/>
          </w:rPr>
          <w:t xml:space="preserve">BAP </w:t>
        </w:r>
      </w:ins>
      <w:r w:rsidRPr="003C4C84">
        <w:rPr>
          <w:rFonts w:ascii="Times New Roman" w:eastAsia="맑은 고딕" w:hAnsi="Times New Roman"/>
          <w:kern w:val="2"/>
          <w:szCs w:val="22"/>
        </w:rPr>
        <w:t xml:space="preserve">path ID, indicated by BAP Routing ID in UL BH information in TS 38.473 [5]. </w:t>
      </w:r>
    </w:p>
    <w:p w:rsidR="003C4C84" w:rsidRPr="003C4C84" w:rsidRDefault="003C4C84" w:rsidP="003C4C84">
      <w:pPr>
        <w:overflowPunct/>
        <w:autoSpaceDE/>
        <w:autoSpaceDN/>
        <w:adjustRightInd/>
        <w:spacing w:after="180"/>
        <w:jc w:val="left"/>
        <w:textAlignment w:val="auto"/>
        <w:rPr>
          <w:rFonts w:ascii="Times New Roman" w:eastAsia="맑은 고딕" w:hAnsi="Times New Roman"/>
        </w:rPr>
      </w:pPr>
      <w:r w:rsidRPr="003C4C84">
        <w:rPr>
          <w:rFonts w:ascii="Times New Roman" w:eastAsia="맑은 고딕" w:hAnsi="Times New Roman"/>
        </w:rPr>
        <w:t>At the IAB-node, for a BAP SDU received from upper layers for transmission in upstream direction, the BAP entity shall:</w:t>
      </w:r>
    </w:p>
    <w:p w:rsidR="003C4C84" w:rsidRPr="003C4C84" w:rsidRDefault="003C4C84" w:rsidP="003C4C84">
      <w:pPr>
        <w:overflowPunct/>
        <w:autoSpaceDE/>
        <w:autoSpaceDN/>
        <w:adjustRightInd/>
        <w:spacing w:after="180"/>
        <w:ind w:firstLine="284"/>
        <w:textAlignment w:val="auto"/>
        <w:rPr>
          <w:rFonts w:ascii="Times New Roman" w:eastAsia="맑은 고딕" w:hAnsi="Times New Roman"/>
          <w:kern w:val="2"/>
          <w:szCs w:val="22"/>
          <w:lang w:eastAsia="en-US"/>
        </w:rPr>
      </w:pPr>
      <w:r w:rsidRPr="003C4C84">
        <w:rPr>
          <w:rFonts w:ascii="Times New Roman" w:eastAsia="맑은 고딕" w:hAnsi="Times New Roman"/>
          <w:iCs/>
          <w:kern w:val="2"/>
          <w:szCs w:val="22"/>
          <w:lang w:eastAsia="en-US"/>
        </w:rPr>
        <w:t>-</w:t>
      </w:r>
      <w:r w:rsidRPr="003C4C84">
        <w:rPr>
          <w:rFonts w:ascii="Times New Roman" w:eastAsia="맑은 고딕" w:hAnsi="Times New Roman"/>
          <w:iCs/>
          <w:kern w:val="2"/>
          <w:szCs w:val="22"/>
          <w:lang w:eastAsia="en-US"/>
        </w:rPr>
        <w:tab/>
      </w:r>
      <w:proofErr w:type="gramStart"/>
      <w:r w:rsidRPr="003C4C84">
        <w:rPr>
          <w:rFonts w:ascii="Times New Roman" w:eastAsia="맑은 고딕" w:hAnsi="Times New Roman"/>
          <w:kern w:val="2"/>
          <w:szCs w:val="22"/>
        </w:rPr>
        <w:t>if</w:t>
      </w:r>
      <w:proofErr w:type="gramEnd"/>
      <w:r w:rsidRPr="003C4C84">
        <w:rPr>
          <w:rFonts w:ascii="Times New Roman" w:eastAsia="맑은 고딕" w:hAnsi="Times New Roman"/>
          <w:kern w:val="2"/>
          <w:szCs w:val="22"/>
        </w:rPr>
        <w:t xml:space="preserve"> the Uplink Traffic to Routing ID Mapping Configuration is not</w:t>
      </w:r>
      <w:r w:rsidRPr="003C4C84">
        <w:rPr>
          <w:rFonts w:ascii="Times New Roman" w:eastAsia="맑은 고딕" w:hAnsi="Times New Roman"/>
          <w:i/>
          <w:kern w:val="2"/>
          <w:szCs w:val="22"/>
        </w:rPr>
        <w:t xml:space="preserve"> </w:t>
      </w:r>
      <w:r w:rsidRPr="003C4C84">
        <w:rPr>
          <w:rFonts w:ascii="Times New Roman" w:eastAsia="맑은 고딕" w:hAnsi="Times New Roman"/>
          <w:kern w:val="2"/>
          <w:szCs w:val="22"/>
        </w:rPr>
        <w:t>configured in accordance with [TS 38.473, 5]</w:t>
      </w:r>
      <w:r w:rsidRPr="003C4C84">
        <w:rPr>
          <w:rFonts w:ascii="Times New Roman" w:eastAsia="맑은 고딕" w:hAnsi="Times New Roman"/>
          <w:kern w:val="2"/>
          <w:szCs w:val="22"/>
          <w:lang w:eastAsia="en-US"/>
        </w:rPr>
        <w:t>:</w:t>
      </w:r>
    </w:p>
    <w:p w:rsidR="003C4C84" w:rsidRPr="003C4C84" w:rsidRDefault="003C4C84" w:rsidP="003C4C84">
      <w:pPr>
        <w:overflowPunct/>
        <w:autoSpaceDE/>
        <w:autoSpaceDN/>
        <w:adjustRightInd/>
        <w:spacing w:after="180"/>
        <w:ind w:left="851" w:hanging="284"/>
        <w:jc w:val="left"/>
        <w:textAlignment w:val="auto"/>
        <w:rPr>
          <w:rFonts w:ascii="Times New Roman" w:eastAsia="맑은 고딕" w:hAnsi="Times New Roman"/>
          <w:kern w:val="2"/>
          <w:szCs w:val="22"/>
          <w:lang w:eastAsia="en-US"/>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t xml:space="preserve">select the BAP address and the BAP path </w:t>
      </w:r>
      <w:del w:id="24" w:author="LG" w:date="2020-04-09T16:09:00Z">
        <w:r w:rsidRPr="003C4C84" w:rsidDel="003C4C84">
          <w:rPr>
            <w:rFonts w:ascii="Times New Roman" w:eastAsia="맑은 고딕" w:hAnsi="Times New Roman"/>
            <w:kern w:val="2"/>
            <w:szCs w:val="22"/>
            <w:lang w:eastAsia="en-US"/>
          </w:rPr>
          <w:delText xml:space="preserve">identity </w:delText>
        </w:r>
      </w:del>
      <w:ins w:id="25" w:author="LG" w:date="2020-04-09T16:09:00Z">
        <w:r>
          <w:rPr>
            <w:rFonts w:ascii="Times New Roman" w:eastAsia="맑은 고딕" w:hAnsi="Times New Roman"/>
            <w:kern w:val="2"/>
            <w:szCs w:val="22"/>
            <w:lang w:eastAsia="en-US"/>
          </w:rPr>
          <w:t>ID</w:t>
        </w:r>
        <w:r w:rsidRPr="003C4C84">
          <w:rPr>
            <w:rFonts w:ascii="Times New Roman" w:eastAsia="맑은 고딕" w:hAnsi="Times New Roman"/>
            <w:kern w:val="2"/>
            <w:szCs w:val="22"/>
            <w:lang w:eastAsia="en-US"/>
          </w:rPr>
          <w:t xml:space="preserve"> </w:t>
        </w:r>
      </w:ins>
      <w:r w:rsidRPr="003C4C84">
        <w:rPr>
          <w:rFonts w:ascii="Times New Roman" w:eastAsia="맑은 고딕" w:hAnsi="Times New Roman"/>
          <w:kern w:val="2"/>
          <w:szCs w:val="22"/>
          <w:lang w:eastAsia="en-US"/>
        </w:rPr>
        <w:t xml:space="preserve">as configured by </w:t>
      </w:r>
      <w:proofErr w:type="spellStart"/>
      <w:r w:rsidRPr="003C4C84">
        <w:rPr>
          <w:rFonts w:ascii="Times New Roman" w:eastAsia="맑은 고딕" w:hAnsi="Times New Roman"/>
          <w:kern w:val="2"/>
          <w:szCs w:val="22"/>
          <w:lang w:val="en-US" w:eastAsia="en-US"/>
        </w:rPr>
        <w:t>defaultUL-BAProutingID</w:t>
      </w:r>
      <w:proofErr w:type="spellEnd"/>
      <w:r w:rsidRPr="003C4C84">
        <w:rPr>
          <w:rFonts w:ascii="Times New Roman" w:eastAsia="맑은 고딕" w:hAnsi="Times New Roman"/>
          <w:kern w:val="2"/>
          <w:szCs w:val="22"/>
          <w:lang w:eastAsia="en-US"/>
        </w:rPr>
        <w:t xml:space="preserve"> in [TS 38.331, 3];</w:t>
      </w:r>
    </w:p>
    <w:p w:rsidR="003C4C84" w:rsidRPr="003C4C84" w:rsidRDefault="003C4C84" w:rsidP="003C4C84">
      <w:pPr>
        <w:overflowPunct/>
        <w:autoSpaceDE/>
        <w:autoSpaceDN/>
        <w:adjustRightInd/>
        <w:spacing w:after="180"/>
        <w:ind w:left="568" w:hanging="284"/>
        <w:jc w:val="left"/>
        <w:textAlignment w:val="auto"/>
        <w:rPr>
          <w:rFonts w:ascii="Times New Roman" w:eastAsia="맑은 고딕" w:hAnsi="Times New Roman"/>
          <w:kern w:val="2"/>
          <w:szCs w:val="22"/>
          <w:lang w:eastAsia="en-US"/>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r>
      <w:proofErr w:type="gramStart"/>
      <w:r w:rsidRPr="003C4C84">
        <w:rPr>
          <w:rFonts w:ascii="Times New Roman" w:eastAsia="맑은 고딕" w:hAnsi="Times New Roman"/>
          <w:kern w:val="2"/>
          <w:szCs w:val="22"/>
          <w:lang w:eastAsia="en-US"/>
        </w:rPr>
        <w:t>else</w:t>
      </w:r>
      <w:proofErr w:type="gramEnd"/>
      <w:r w:rsidRPr="003C4C84">
        <w:rPr>
          <w:rFonts w:ascii="Times New Roman" w:eastAsia="맑은 고딕" w:hAnsi="Times New Roman"/>
          <w:kern w:val="2"/>
          <w:szCs w:val="22"/>
          <w:lang w:eastAsia="en-US"/>
        </w:rPr>
        <w:t>:</w:t>
      </w:r>
    </w:p>
    <w:p w:rsidR="003C4C84" w:rsidRPr="003C4C84" w:rsidRDefault="003C4C84" w:rsidP="003C4C84">
      <w:pPr>
        <w:overflowPunct/>
        <w:autoSpaceDE/>
        <w:autoSpaceDN/>
        <w:adjustRightInd/>
        <w:spacing w:after="180"/>
        <w:ind w:left="851" w:hanging="284"/>
        <w:jc w:val="left"/>
        <w:textAlignment w:val="auto"/>
        <w:rPr>
          <w:rFonts w:ascii="Times New Roman" w:eastAsia="맑은 고딕" w:hAnsi="Times New Roman"/>
          <w:kern w:val="2"/>
          <w:szCs w:val="22"/>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r>
      <w:proofErr w:type="gramStart"/>
      <w:r w:rsidRPr="003C4C84">
        <w:rPr>
          <w:rFonts w:ascii="Times New Roman" w:eastAsia="맑은 고딕" w:hAnsi="Times New Roman"/>
          <w:kern w:val="2"/>
          <w:szCs w:val="22"/>
        </w:rPr>
        <w:t>for</w:t>
      </w:r>
      <w:proofErr w:type="gramEnd"/>
      <w:r w:rsidRPr="003C4C84">
        <w:rPr>
          <w:rFonts w:ascii="Times New Roman" w:eastAsia="맑은 고딕" w:hAnsi="Times New Roman"/>
          <w:kern w:val="2"/>
          <w:szCs w:val="22"/>
        </w:rPr>
        <w:t xml:space="preserve"> the BAP SDU encapsulating an F1-U packet</w:t>
      </w:r>
      <w:r w:rsidRPr="003C4C84">
        <w:rPr>
          <w:rFonts w:ascii="Times New Roman" w:eastAsia="맑은 고딕" w:hAnsi="Times New Roman"/>
          <w:kern w:val="2"/>
          <w:szCs w:val="22"/>
          <w:lang w:eastAsia="en-US"/>
        </w:rPr>
        <w:t>:</w:t>
      </w:r>
    </w:p>
    <w:p w:rsidR="003C4C84" w:rsidRPr="003C4C84" w:rsidRDefault="003C4C84" w:rsidP="003C4C84">
      <w:pPr>
        <w:overflowPunct/>
        <w:autoSpaceDE/>
        <w:autoSpaceDN/>
        <w:adjustRightInd/>
        <w:spacing w:after="180"/>
        <w:ind w:left="1135" w:hanging="284"/>
        <w:jc w:val="left"/>
        <w:textAlignment w:val="auto"/>
        <w:rPr>
          <w:rFonts w:ascii="Times New Roman" w:eastAsia="맑은 고딕" w:hAnsi="Times New Roman"/>
          <w:kern w:val="2"/>
          <w:szCs w:val="22"/>
          <w:lang w:eastAsia="en-US"/>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t xml:space="preserve">select an entry from the </w:t>
      </w:r>
      <w:r w:rsidRPr="003C4C84">
        <w:rPr>
          <w:rFonts w:ascii="Times New Roman" w:eastAsia="맑은 고딕" w:hAnsi="Times New Roman"/>
          <w:kern w:val="2"/>
          <w:szCs w:val="22"/>
        </w:rPr>
        <w:t>uplink traffic to routing ID mapping configuration</w:t>
      </w:r>
      <w:r w:rsidRPr="003C4C84">
        <w:rPr>
          <w:rFonts w:ascii="Times New Roman" w:eastAsia="맑은 고딕" w:hAnsi="Times New Roman"/>
          <w:kern w:val="2"/>
          <w:szCs w:val="22"/>
          <w:lang w:eastAsia="en-US"/>
        </w:rPr>
        <w:t xml:space="preserve"> with its traffic type specifier corresponds to the destination IP address and TEID of this BAP SDU;</w:t>
      </w:r>
    </w:p>
    <w:p w:rsidR="003C4C84" w:rsidRPr="003C4C84" w:rsidRDefault="003C4C84" w:rsidP="003C4C84">
      <w:pPr>
        <w:overflowPunct/>
        <w:autoSpaceDE/>
        <w:autoSpaceDN/>
        <w:adjustRightInd/>
        <w:spacing w:after="180"/>
        <w:ind w:left="851" w:hanging="284"/>
        <w:jc w:val="left"/>
        <w:textAlignment w:val="auto"/>
        <w:rPr>
          <w:rFonts w:ascii="Times New Roman" w:eastAsia="맑은 고딕" w:hAnsi="Times New Roman"/>
          <w:kern w:val="2"/>
          <w:szCs w:val="22"/>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r>
      <w:proofErr w:type="gramStart"/>
      <w:r w:rsidRPr="003C4C84">
        <w:rPr>
          <w:rFonts w:ascii="Times New Roman" w:eastAsia="맑은 고딕" w:hAnsi="Times New Roman"/>
          <w:kern w:val="2"/>
          <w:szCs w:val="22"/>
        </w:rPr>
        <w:t>for</w:t>
      </w:r>
      <w:proofErr w:type="gramEnd"/>
      <w:r w:rsidRPr="003C4C84">
        <w:rPr>
          <w:rFonts w:ascii="Times New Roman" w:eastAsia="맑은 고딕" w:hAnsi="Times New Roman"/>
          <w:kern w:val="2"/>
          <w:szCs w:val="22"/>
        </w:rPr>
        <w:t xml:space="preserve"> the BAP SDU encapsulating a non-F1-U packet</w:t>
      </w:r>
      <w:r w:rsidRPr="003C4C84">
        <w:rPr>
          <w:rFonts w:ascii="Times New Roman" w:eastAsia="맑은 고딕" w:hAnsi="Times New Roman"/>
          <w:kern w:val="2"/>
          <w:szCs w:val="22"/>
          <w:lang w:eastAsia="en-US"/>
        </w:rPr>
        <w:t>:</w:t>
      </w:r>
    </w:p>
    <w:p w:rsidR="003C4C84" w:rsidRPr="003C4C84" w:rsidRDefault="003C4C84" w:rsidP="003C4C84">
      <w:pPr>
        <w:overflowPunct/>
        <w:autoSpaceDE/>
        <w:autoSpaceDN/>
        <w:adjustRightInd/>
        <w:spacing w:after="180"/>
        <w:ind w:left="1135" w:hanging="284"/>
        <w:jc w:val="left"/>
        <w:textAlignment w:val="auto"/>
        <w:rPr>
          <w:rFonts w:ascii="Times New Roman" w:eastAsia="맑은 고딕" w:hAnsi="Times New Roman"/>
          <w:kern w:val="2"/>
          <w:szCs w:val="22"/>
          <w:lang w:eastAsia="en-US"/>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t xml:space="preserve">select an entry from the </w:t>
      </w:r>
      <w:r w:rsidRPr="003C4C84">
        <w:rPr>
          <w:rFonts w:ascii="Times New Roman" w:eastAsia="맑은 고딕" w:hAnsi="Times New Roman"/>
          <w:kern w:val="2"/>
          <w:szCs w:val="22"/>
        </w:rPr>
        <w:t>uplink traffic to routing ID mapping configuration</w:t>
      </w:r>
      <w:r w:rsidRPr="003C4C84">
        <w:rPr>
          <w:rFonts w:ascii="Times New Roman" w:eastAsia="맑은 고딕" w:hAnsi="Times New Roman"/>
          <w:kern w:val="2"/>
          <w:szCs w:val="22"/>
          <w:lang w:eastAsia="en-US"/>
        </w:rPr>
        <w:t xml:space="preserve"> with its traffic type specifier corresponds to the traffic type of this </w:t>
      </w:r>
      <w:r w:rsidRPr="003C4C84">
        <w:rPr>
          <w:rFonts w:ascii="Times New Roman" w:eastAsia="맑은 고딕" w:hAnsi="Times New Roman"/>
          <w:kern w:val="2"/>
          <w:szCs w:val="22"/>
        </w:rPr>
        <w:t xml:space="preserve">BAP </w:t>
      </w:r>
      <w:r w:rsidRPr="003C4C84">
        <w:rPr>
          <w:rFonts w:ascii="Times New Roman" w:eastAsia="맑은 고딕" w:hAnsi="Times New Roman"/>
          <w:kern w:val="2"/>
          <w:szCs w:val="22"/>
          <w:lang w:eastAsia="en-US"/>
        </w:rPr>
        <w:t>SDU;</w:t>
      </w:r>
    </w:p>
    <w:p w:rsidR="003C4C84" w:rsidRPr="003C4C84" w:rsidRDefault="003C4C84" w:rsidP="003C4C84">
      <w:pPr>
        <w:overflowPunct/>
        <w:autoSpaceDE/>
        <w:autoSpaceDN/>
        <w:adjustRightInd/>
        <w:spacing w:after="180"/>
        <w:ind w:left="568" w:hanging="284"/>
        <w:jc w:val="left"/>
        <w:textAlignment w:val="auto"/>
        <w:rPr>
          <w:rFonts w:ascii="Times New Roman" w:eastAsia="맑은 고딕" w:hAnsi="Times New Roman"/>
          <w:kern w:val="2"/>
          <w:szCs w:val="22"/>
        </w:rPr>
      </w:pPr>
      <w:r w:rsidRPr="003C4C84">
        <w:rPr>
          <w:rFonts w:ascii="Times New Roman" w:eastAsia="맑은 고딕" w:hAnsi="Times New Roman"/>
          <w:kern w:val="2"/>
          <w:szCs w:val="22"/>
          <w:lang w:eastAsia="en-US"/>
        </w:rPr>
        <w:t>-</w:t>
      </w:r>
      <w:r w:rsidRPr="003C4C84">
        <w:rPr>
          <w:rFonts w:ascii="Times New Roman" w:eastAsia="맑은 고딕" w:hAnsi="Times New Roman"/>
          <w:kern w:val="2"/>
          <w:szCs w:val="22"/>
          <w:lang w:eastAsia="en-US"/>
        </w:rPr>
        <w:tab/>
        <w:t xml:space="preserve">select the BAP address and the </w:t>
      </w:r>
      <w:ins w:id="26" w:author="LG" w:date="2020-04-09T16:09:00Z">
        <w:r>
          <w:rPr>
            <w:rFonts w:ascii="Times New Roman" w:eastAsia="맑은 고딕" w:hAnsi="Times New Roman"/>
            <w:kern w:val="2"/>
            <w:szCs w:val="22"/>
            <w:lang w:eastAsia="en-US"/>
          </w:rPr>
          <w:t xml:space="preserve">BAP </w:t>
        </w:r>
      </w:ins>
      <w:r w:rsidRPr="003C4C84">
        <w:rPr>
          <w:rFonts w:ascii="Times New Roman" w:eastAsia="맑은 고딕" w:hAnsi="Times New Roman"/>
          <w:kern w:val="2"/>
          <w:szCs w:val="22"/>
          <w:lang w:eastAsia="en-US"/>
        </w:rPr>
        <w:t>path ID from the routing ID in the entry selected above;</w:t>
      </w:r>
    </w:p>
    <w:p w:rsidR="003C4C84" w:rsidRPr="003C4C84" w:rsidRDefault="003C4C84" w:rsidP="003C4C84">
      <w:pPr>
        <w:keepNext/>
        <w:keepLines/>
        <w:overflowPunct/>
        <w:autoSpaceDE/>
        <w:autoSpaceDN/>
        <w:adjustRightInd/>
        <w:spacing w:before="120" w:after="180"/>
        <w:jc w:val="left"/>
        <w:textAlignment w:val="auto"/>
        <w:outlineLvl w:val="4"/>
        <w:rPr>
          <w:rFonts w:eastAsia="MS Mincho"/>
          <w:sz w:val="22"/>
          <w:lang w:eastAsia="x-none"/>
        </w:rPr>
      </w:pPr>
      <w:bookmarkStart w:id="27" w:name="_Toc34413558"/>
      <w:r w:rsidRPr="003C4C84">
        <w:rPr>
          <w:rFonts w:eastAsia="MS Mincho"/>
          <w:sz w:val="22"/>
          <w:lang w:eastAsia="en-US"/>
        </w:rPr>
        <w:t>5.2.1.2.2</w:t>
      </w:r>
      <w:r w:rsidRPr="003C4C84">
        <w:rPr>
          <w:rFonts w:eastAsia="MS Mincho"/>
          <w:sz w:val="22"/>
          <w:lang w:eastAsia="en-US"/>
        </w:rPr>
        <w:tab/>
        <w:t>Routing identity selection at IAB-donor-DU</w:t>
      </w:r>
      <w:bookmarkEnd w:id="27"/>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 xml:space="preserve">For a BAP SDU received from upper layer at the IAB-donor DU, the BAP entity performs mapping to a BAP address and a </w:t>
      </w:r>
      <w:ins w:id="28" w:author="LG" w:date="2020-04-09T16:09:00Z">
        <w:r>
          <w:rPr>
            <w:rFonts w:ascii="Times New Roman" w:eastAsia="DengXian" w:hAnsi="Times New Roman"/>
          </w:rPr>
          <w:t xml:space="preserve">BAP </w:t>
        </w:r>
      </w:ins>
      <w:del w:id="29" w:author="LG" w:date="2020-04-09T16:09:00Z">
        <w:r w:rsidRPr="003C4C84" w:rsidDel="003C4C84">
          <w:rPr>
            <w:rFonts w:ascii="Times New Roman" w:eastAsia="DengXian" w:hAnsi="Times New Roman"/>
          </w:rPr>
          <w:delText xml:space="preserve">Path </w:delText>
        </w:r>
      </w:del>
      <w:ins w:id="30" w:author="LG" w:date="2020-04-09T16:09:00Z">
        <w:r>
          <w:rPr>
            <w:rFonts w:ascii="Times New Roman" w:eastAsia="DengXian" w:hAnsi="Times New Roman"/>
          </w:rPr>
          <w:t>p</w:t>
        </w:r>
        <w:r w:rsidRPr="003C4C84">
          <w:rPr>
            <w:rFonts w:ascii="Times New Roman" w:eastAsia="DengXian" w:hAnsi="Times New Roman"/>
          </w:rPr>
          <w:t xml:space="preserve">ath </w:t>
        </w:r>
      </w:ins>
      <w:r w:rsidRPr="003C4C84">
        <w:rPr>
          <w:rFonts w:ascii="Times New Roman" w:eastAsia="DengXian" w:hAnsi="Times New Roman"/>
        </w:rPr>
        <w:t>ID based on:</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Downlink Traffic to Routing ID Mapping Configuration, which is contained in [</w:t>
      </w:r>
      <w:proofErr w:type="spellStart"/>
      <w:r w:rsidRPr="003C4C84">
        <w:rPr>
          <w:rFonts w:ascii="Times New Roman" w:eastAsiaTheme="minorEastAsia" w:hAnsi="Times New Roman"/>
          <w:kern w:val="2"/>
          <w:szCs w:val="22"/>
          <w:lang w:eastAsia="en-US"/>
        </w:rPr>
        <w:t>UpperLayers</w:t>
      </w:r>
      <w:proofErr w:type="spellEnd"/>
      <w:r w:rsidRPr="003C4C84">
        <w:rPr>
          <w:rFonts w:ascii="Times New Roman" w:eastAsiaTheme="minorEastAsia" w:hAnsi="Times New Roman"/>
          <w:kern w:val="2"/>
          <w:szCs w:val="22"/>
          <w:lang w:eastAsia="en-US"/>
        </w:rPr>
        <w:t xml:space="preserve"> routing ID Mapping Configuration] configured on the IAB-donor-DU in TS 38.473 [5].</w:t>
      </w:r>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Each entry of the Downlink Traffic to Routing ID Mapping Configuration</w:t>
      </w:r>
      <w:r w:rsidRPr="003C4C84">
        <w:rPr>
          <w:rFonts w:ascii="Times New Roman" w:eastAsia="DengXian" w:hAnsi="Times New Roman"/>
          <w:lang w:eastAsia="en-US"/>
        </w:rPr>
        <w:t xml:space="preserve"> contains:</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a</w:t>
      </w:r>
      <w:proofErr w:type="gramEnd"/>
      <w:r w:rsidRPr="003C4C84">
        <w:rPr>
          <w:rFonts w:ascii="Times New Roman" w:eastAsiaTheme="minorEastAsia" w:hAnsi="Times New Roman"/>
          <w:kern w:val="2"/>
          <w:szCs w:val="22"/>
          <w:lang w:eastAsia="en-US"/>
        </w:rPr>
        <w:t xml:space="preserve"> IPv6 flow label, if configured, which is indicated by [Ipv6-flow-label],</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a</w:t>
      </w:r>
      <w:proofErr w:type="gramEnd"/>
      <w:r w:rsidRPr="003C4C84">
        <w:rPr>
          <w:rFonts w:ascii="Times New Roman" w:eastAsiaTheme="minorEastAsia" w:hAnsi="Times New Roman"/>
          <w:kern w:val="2"/>
          <w:szCs w:val="22"/>
          <w:lang w:eastAsia="en-US"/>
        </w:rPr>
        <w:t xml:space="preserve"> DSCP, if configured, which is indicated by[DSCP],</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a</w:t>
      </w:r>
      <w:proofErr w:type="gramEnd"/>
      <w:r w:rsidRPr="003C4C84">
        <w:rPr>
          <w:rFonts w:ascii="Times New Roman" w:eastAsiaTheme="minorEastAsia" w:hAnsi="Times New Roman"/>
          <w:kern w:val="2"/>
          <w:szCs w:val="22"/>
          <w:lang w:eastAsia="en-US"/>
        </w:rPr>
        <w:t xml:space="preserve"> destination IP address, if configured, which is indicated by [</w:t>
      </w:r>
      <w:proofErr w:type="spellStart"/>
      <w:r w:rsidRPr="003C4C84">
        <w:rPr>
          <w:rFonts w:ascii="Times New Roman" w:eastAsiaTheme="minorEastAsia" w:hAnsi="Times New Roman"/>
          <w:kern w:val="2"/>
          <w:szCs w:val="22"/>
          <w:lang w:eastAsia="en-US"/>
        </w:rPr>
        <w:t>Dest</w:t>
      </w:r>
      <w:proofErr w:type="spellEnd"/>
      <w:r w:rsidRPr="003C4C84">
        <w:rPr>
          <w:rFonts w:ascii="Times New Roman" w:eastAsiaTheme="minorEastAsia" w:hAnsi="Times New Roman"/>
          <w:kern w:val="2"/>
          <w:szCs w:val="22"/>
          <w:lang w:eastAsia="en-US"/>
        </w:rPr>
        <w:t>-IP-address], and</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a</w:t>
      </w:r>
      <w:proofErr w:type="gramEnd"/>
      <w:r w:rsidRPr="003C4C84">
        <w:rPr>
          <w:rFonts w:ascii="Times New Roman" w:eastAsiaTheme="minorEastAsia" w:hAnsi="Times New Roman"/>
          <w:kern w:val="2"/>
          <w:szCs w:val="22"/>
          <w:lang w:eastAsia="en-US"/>
        </w:rPr>
        <w:t xml:space="preserve"> BAP routing ID, which is indicated by [BAP routing ID] in TS 38.473 [5]. </w:t>
      </w:r>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At IAB-donor-DU, for a BAP SDU received from upper layers for transmission in downstream direction, the BAP entity shall:</w:t>
      </w:r>
    </w:p>
    <w:p w:rsidR="003C4C84" w:rsidRPr="003C4C84" w:rsidRDefault="003C4C84" w:rsidP="003C4C84">
      <w:pPr>
        <w:overflowPunct/>
        <w:autoSpaceDE/>
        <w:autoSpaceDN/>
        <w:adjustRightInd/>
        <w:spacing w:after="180"/>
        <w:ind w:firstLine="284"/>
        <w:textAlignment w:val="auto"/>
        <w:rPr>
          <w:rFonts w:ascii="Times New Roman" w:eastAsiaTheme="minorEastAsia" w:hAnsi="Times New Roman"/>
          <w:kern w:val="2"/>
          <w:szCs w:val="22"/>
          <w:lang w:eastAsia="en-US"/>
        </w:rPr>
      </w:pPr>
      <w:r w:rsidRPr="003C4C84">
        <w:rPr>
          <w:rFonts w:ascii="Times New Roman" w:eastAsiaTheme="minorEastAsia" w:hAnsi="Times New Roman"/>
          <w:iCs/>
          <w:kern w:val="2"/>
          <w:szCs w:val="22"/>
          <w:lang w:eastAsia="en-US"/>
        </w:rPr>
        <w:t>-</w:t>
      </w:r>
      <w:r w:rsidRPr="003C4C84">
        <w:rPr>
          <w:rFonts w:ascii="Times New Roman" w:eastAsiaTheme="minorEastAsia" w:hAnsi="Times New Roman"/>
          <w:iCs/>
          <w:kern w:val="2"/>
          <w:szCs w:val="22"/>
          <w:lang w:eastAsia="en-US"/>
        </w:rPr>
        <w:tab/>
      </w:r>
      <w:proofErr w:type="gramStart"/>
      <w:r w:rsidRPr="003C4C84">
        <w:rPr>
          <w:rFonts w:ascii="Times New Roman" w:eastAsiaTheme="minorEastAsia" w:hAnsi="Times New Roman"/>
          <w:kern w:val="2"/>
          <w:szCs w:val="22"/>
          <w:lang w:eastAsia="en-US"/>
        </w:rPr>
        <w:t>for</w:t>
      </w:r>
      <w:proofErr w:type="gramEnd"/>
      <w:r w:rsidRPr="003C4C84">
        <w:rPr>
          <w:rFonts w:ascii="Times New Roman" w:eastAsiaTheme="minorEastAsia" w:hAnsi="Times New Roman"/>
          <w:kern w:val="2"/>
          <w:szCs w:val="22"/>
          <w:lang w:eastAsia="en-US"/>
        </w:rPr>
        <w:t xml:space="preserve"> the BAP SDU </w:t>
      </w:r>
      <w:r w:rsidRPr="003C4C84">
        <w:rPr>
          <w:rFonts w:ascii="Times New Roman" w:eastAsiaTheme="minorEastAsia" w:hAnsi="Times New Roman"/>
          <w:kern w:val="2"/>
          <w:szCs w:val="22"/>
        </w:rPr>
        <w:t xml:space="preserve">encapsulating </w:t>
      </w:r>
      <w:r w:rsidRPr="003C4C84">
        <w:rPr>
          <w:rFonts w:ascii="Times New Roman" w:eastAsiaTheme="minorEastAsia" w:hAnsi="Times New Roman"/>
          <w:kern w:val="2"/>
          <w:szCs w:val="22"/>
          <w:lang w:eastAsia="en-US"/>
        </w:rPr>
        <w:t>an IPv6 packet:</w:t>
      </w:r>
    </w:p>
    <w:p w:rsidR="003C4C84" w:rsidRPr="003C4C84" w:rsidRDefault="003C4C84" w:rsidP="003C4C84">
      <w:pPr>
        <w:overflowPunct/>
        <w:autoSpaceDE/>
        <w:autoSpaceDN/>
        <w:adjustRightInd/>
        <w:spacing w:after="180"/>
        <w:ind w:left="851"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 xml:space="preserve">select an entry from the </w:t>
      </w:r>
      <w:r w:rsidRPr="003C4C84">
        <w:rPr>
          <w:rFonts w:ascii="Times New Roman" w:eastAsiaTheme="minorEastAsia" w:hAnsi="Times New Roman"/>
          <w:kern w:val="2"/>
          <w:szCs w:val="22"/>
        </w:rPr>
        <w:t>Downlink Traffic to Routing ID Mapping Configuration</w:t>
      </w:r>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rPr>
        <w:t>which</w:t>
      </w:r>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rPr>
        <w:t>fulfils the following conditions</w:t>
      </w:r>
      <w:r w:rsidRPr="003C4C84">
        <w:rPr>
          <w:rFonts w:ascii="Times New Roman" w:eastAsiaTheme="minorEastAsia" w:hAnsi="Times New Roman"/>
          <w:kern w:val="2"/>
          <w:szCs w:val="22"/>
          <w:lang w:eastAsia="en-US"/>
        </w:rPr>
        <w:t>:</w:t>
      </w:r>
    </w:p>
    <w:p w:rsidR="003C4C84" w:rsidRPr="003C4C84" w:rsidRDefault="003C4C84" w:rsidP="003C4C84">
      <w:pPr>
        <w:overflowPunct/>
        <w:autoSpaceDE/>
        <w:autoSpaceDN/>
        <w:adjustRightInd/>
        <w:spacing w:after="180"/>
        <w:ind w:left="1135"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rPr>
        <w:t>the</w:t>
      </w:r>
      <w:proofErr w:type="gramEnd"/>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rPr>
        <w:t>IPv6 Flow Label</w:t>
      </w:r>
      <w:r w:rsidRPr="003C4C84">
        <w:rPr>
          <w:rFonts w:ascii="Times New Roman" w:eastAsiaTheme="minorEastAsia" w:hAnsi="Times New Roman"/>
          <w:kern w:val="2"/>
          <w:szCs w:val="22"/>
          <w:lang w:eastAsia="en-US"/>
        </w:rPr>
        <w:t xml:space="preserve"> of this BAP SDU </w:t>
      </w:r>
      <w:r w:rsidRPr="003C4C84">
        <w:rPr>
          <w:rFonts w:ascii="Times New Roman" w:eastAsiaTheme="minorEastAsia" w:hAnsi="Times New Roman"/>
          <w:kern w:val="2"/>
          <w:szCs w:val="22"/>
        </w:rPr>
        <w:t xml:space="preserve">matches </w:t>
      </w:r>
      <w:r w:rsidRPr="003C4C84">
        <w:rPr>
          <w:rFonts w:ascii="Times New Roman" w:eastAsiaTheme="minorEastAsia" w:hAnsi="Times New Roman"/>
          <w:kern w:val="2"/>
          <w:szCs w:val="22"/>
          <w:lang w:eastAsia="en-US"/>
        </w:rPr>
        <w:t>IPv6 flow label in this entry</w:t>
      </w:r>
      <w:r w:rsidRPr="003C4C84">
        <w:rPr>
          <w:rFonts w:ascii="Times New Roman" w:eastAsiaTheme="minorEastAsia" w:hAnsi="Times New Roman"/>
          <w:kern w:val="2"/>
          <w:szCs w:val="22"/>
        </w:rPr>
        <w:t xml:space="preserve"> if configured; and</w:t>
      </w:r>
    </w:p>
    <w:p w:rsidR="003C4C84" w:rsidRPr="003C4C84" w:rsidRDefault="003C4C84" w:rsidP="003C4C84">
      <w:pPr>
        <w:overflowPunct/>
        <w:autoSpaceDE/>
        <w:autoSpaceDN/>
        <w:adjustRightInd/>
        <w:spacing w:after="180"/>
        <w:ind w:left="1135" w:hanging="284"/>
        <w:jc w:val="left"/>
        <w:textAlignment w:val="auto"/>
        <w:rPr>
          <w:rFonts w:ascii="Times New Roman" w:hAnsi="Times New Roman"/>
          <w:kern w:val="2"/>
          <w:szCs w:val="22"/>
          <w:lang w:eastAsia="en-US"/>
        </w:rPr>
      </w:pPr>
      <w:r w:rsidRPr="003C4C84">
        <w:rPr>
          <w:rFonts w:ascii="Times New Roman" w:hAnsi="Times New Roman"/>
          <w:kern w:val="2"/>
          <w:szCs w:val="22"/>
          <w:lang w:eastAsia="en-US"/>
        </w:rPr>
        <w:t>-</w:t>
      </w:r>
      <w:r w:rsidRPr="003C4C84">
        <w:rPr>
          <w:rFonts w:ascii="Times New Roman" w:hAnsi="Times New Roman"/>
          <w:kern w:val="2"/>
          <w:szCs w:val="22"/>
          <w:lang w:eastAsia="en-US"/>
        </w:rPr>
        <w:tab/>
      </w:r>
      <w:proofErr w:type="gramStart"/>
      <w:r w:rsidRPr="003C4C84">
        <w:rPr>
          <w:rFonts w:ascii="Times New Roman" w:hAnsi="Times New Roman"/>
          <w:kern w:val="2"/>
          <w:szCs w:val="22"/>
          <w:lang w:eastAsia="en-US"/>
        </w:rPr>
        <w:t>the</w:t>
      </w:r>
      <w:proofErr w:type="gramEnd"/>
      <w:r w:rsidRPr="003C4C84">
        <w:rPr>
          <w:rFonts w:ascii="Times New Roman" w:hAnsi="Times New Roman"/>
          <w:kern w:val="2"/>
          <w:szCs w:val="22"/>
          <w:lang w:eastAsia="en-US"/>
        </w:rPr>
        <w:t xml:space="preserve"> DSCP (i.e. the most significant 6 bits of the Traffic Class field) of this BAP SDU matches </w:t>
      </w:r>
      <w:r w:rsidRPr="003C4C84">
        <w:rPr>
          <w:rFonts w:ascii="Times New Roman" w:eastAsiaTheme="minorEastAsia" w:hAnsi="Times New Roman"/>
          <w:i/>
          <w:kern w:val="2"/>
          <w:szCs w:val="22"/>
          <w:lang w:eastAsia="en-US"/>
        </w:rPr>
        <w:t>DSCP</w:t>
      </w:r>
      <w:r w:rsidRPr="003C4C84">
        <w:rPr>
          <w:rFonts w:ascii="Times New Roman" w:eastAsiaTheme="minorEastAsia" w:hAnsi="Times New Roman"/>
          <w:kern w:val="2"/>
          <w:szCs w:val="22"/>
          <w:lang w:eastAsia="en-US"/>
        </w:rPr>
        <w:t xml:space="preserve"> in this entry</w:t>
      </w:r>
      <w:r w:rsidRPr="003C4C84">
        <w:rPr>
          <w:rFonts w:ascii="Times New Roman" w:hAnsi="Times New Roman"/>
          <w:kern w:val="2"/>
          <w:szCs w:val="22"/>
          <w:lang w:eastAsia="en-US"/>
        </w:rPr>
        <w:t xml:space="preserve"> if configured; and</w:t>
      </w:r>
    </w:p>
    <w:p w:rsidR="003C4C84" w:rsidRPr="003C4C84" w:rsidRDefault="003C4C84" w:rsidP="003C4C84">
      <w:pPr>
        <w:overflowPunct/>
        <w:autoSpaceDE/>
        <w:autoSpaceDN/>
        <w:adjustRightInd/>
        <w:spacing w:after="180"/>
        <w:ind w:left="1135" w:hanging="284"/>
        <w:jc w:val="left"/>
        <w:textAlignment w:val="auto"/>
        <w:rPr>
          <w:rFonts w:ascii="Times New Roman" w:eastAsia="DengXian"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r w:rsidRPr="003C4C84">
        <w:rPr>
          <w:rFonts w:ascii="Times New Roman" w:eastAsiaTheme="minorEastAsia" w:hAnsi="Times New Roman"/>
          <w:kern w:val="2"/>
          <w:szCs w:val="22"/>
        </w:rPr>
        <w:t xml:space="preserve">the Destination IP address of this BAP SDU matches </w:t>
      </w:r>
      <w:r w:rsidRPr="003C4C84">
        <w:rPr>
          <w:rFonts w:ascii="Times New Roman" w:eastAsiaTheme="minorEastAsia" w:hAnsi="Times New Roman"/>
          <w:kern w:val="2"/>
          <w:szCs w:val="22"/>
          <w:lang w:eastAsia="en-US"/>
        </w:rPr>
        <w:t>the destination IP address in this entry</w:t>
      </w:r>
      <w:r w:rsidRPr="003C4C84">
        <w:rPr>
          <w:rFonts w:ascii="Times New Roman" w:eastAsiaTheme="minorEastAsia" w:hAnsi="Times New Roman"/>
          <w:kern w:val="2"/>
          <w:szCs w:val="22"/>
        </w:rPr>
        <w:t xml:space="preserve"> if configured;</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lastRenderedPageBreak/>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for</w:t>
      </w:r>
      <w:proofErr w:type="gramEnd"/>
      <w:r w:rsidRPr="003C4C84">
        <w:rPr>
          <w:rFonts w:ascii="Times New Roman" w:eastAsiaTheme="minorEastAsia" w:hAnsi="Times New Roman"/>
          <w:kern w:val="2"/>
          <w:szCs w:val="22"/>
          <w:lang w:eastAsia="en-US"/>
        </w:rPr>
        <w:t xml:space="preserve"> the BAP SDU encapsulating an IPv4 packet:</w:t>
      </w:r>
    </w:p>
    <w:p w:rsidR="003C4C84" w:rsidRPr="003C4C84" w:rsidRDefault="003C4C84" w:rsidP="003C4C84">
      <w:pPr>
        <w:overflowPunct/>
        <w:autoSpaceDE/>
        <w:autoSpaceDN/>
        <w:adjustRightInd/>
        <w:spacing w:after="180"/>
        <w:ind w:left="851"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 xml:space="preserve">select an entry from the </w:t>
      </w:r>
      <w:r w:rsidRPr="003C4C84">
        <w:rPr>
          <w:rFonts w:ascii="Times New Roman" w:eastAsiaTheme="minorEastAsia" w:hAnsi="Times New Roman"/>
          <w:kern w:val="2"/>
          <w:szCs w:val="22"/>
        </w:rPr>
        <w:t>Downlink Traffic to Routing ID Mapping Configuration</w:t>
      </w:r>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rPr>
        <w:t>which</w:t>
      </w:r>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rPr>
        <w:t>fulfils the following conditions</w:t>
      </w:r>
      <w:r w:rsidRPr="003C4C84">
        <w:rPr>
          <w:rFonts w:ascii="Times New Roman" w:eastAsiaTheme="minorEastAsia" w:hAnsi="Times New Roman"/>
          <w:kern w:val="2"/>
          <w:szCs w:val="22"/>
          <w:lang w:eastAsia="en-US"/>
        </w:rPr>
        <w:t>:</w:t>
      </w:r>
    </w:p>
    <w:p w:rsidR="003C4C84" w:rsidRPr="003C4C84" w:rsidRDefault="003C4C84" w:rsidP="003C4C84">
      <w:pPr>
        <w:overflowPunct/>
        <w:autoSpaceDE/>
        <w:autoSpaceDN/>
        <w:adjustRightInd/>
        <w:spacing w:after="180"/>
        <w:ind w:left="1135"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rPr>
        <w:t>the</w:t>
      </w:r>
      <w:proofErr w:type="gramEnd"/>
      <w:r w:rsidRPr="003C4C84">
        <w:rPr>
          <w:rFonts w:ascii="Times New Roman" w:eastAsiaTheme="minorEastAsia" w:hAnsi="Times New Roman"/>
          <w:kern w:val="2"/>
          <w:szCs w:val="22"/>
        </w:rPr>
        <w:t xml:space="preserve"> DSCP </w:t>
      </w:r>
      <w:r w:rsidRPr="003C4C84">
        <w:rPr>
          <w:rFonts w:ascii="Times New Roman" w:hAnsi="Times New Roman"/>
          <w:kern w:val="2"/>
          <w:szCs w:val="22"/>
          <w:lang w:eastAsia="en-US"/>
        </w:rPr>
        <w:t>(i.e. the most significant 6 bits of the Traffic Class field)</w:t>
      </w:r>
      <w:r w:rsidRPr="003C4C84">
        <w:rPr>
          <w:rFonts w:ascii="Times New Roman" w:hAnsi="Times New Roman"/>
          <w:kern w:val="2"/>
          <w:szCs w:val="22"/>
        </w:rPr>
        <w:t xml:space="preserve"> </w:t>
      </w:r>
      <w:r w:rsidRPr="003C4C84">
        <w:rPr>
          <w:rFonts w:ascii="Times New Roman" w:eastAsiaTheme="minorEastAsia" w:hAnsi="Times New Roman"/>
          <w:kern w:val="2"/>
          <w:szCs w:val="22"/>
        </w:rPr>
        <w:t>of this BAP SDU matches</w:t>
      </w:r>
      <w:r w:rsidRPr="003C4C84">
        <w:rPr>
          <w:rFonts w:ascii="Times New Roman" w:eastAsiaTheme="minorEastAsia" w:hAnsi="Times New Roman"/>
          <w:i/>
          <w:kern w:val="2"/>
          <w:szCs w:val="22"/>
          <w:lang w:eastAsia="en-US"/>
        </w:rPr>
        <w:t xml:space="preserve"> DSCP</w:t>
      </w:r>
      <w:r w:rsidRPr="003C4C84">
        <w:rPr>
          <w:rFonts w:ascii="Times New Roman" w:eastAsiaTheme="minorEastAsia" w:hAnsi="Times New Roman"/>
          <w:kern w:val="2"/>
          <w:szCs w:val="22"/>
          <w:lang w:eastAsia="en-US"/>
        </w:rPr>
        <w:t xml:space="preserve"> in this entry</w:t>
      </w:r>
      <w:r w:rsidRPr="003C4C84">
        <w:rPr>
          <w:rFonts w:ascii="Times New Roman" w:eastAsiaTheme="minorEastAsia" w:hAnsi="Times New Roman"/>
          <w:kern w:val="2"/>
          <w:szCs w:val="22"/>
        </w:rPr>
        <w:t xml:space="preserve"> if configured; and</w:t>
      </w:r>
    </w:p>
    <w:p w:rsidR="003C4C84" w:rsidRPr="003C4C84" w:rsidRDefault="003C4C84" w:rsidP="003C4C84">
      <w:pPr>
        <w:overflowPunct/>
        <w:autoSpaceDE/>
        <w:autoSpaceDN/>
        <w:adjustRightInd/>
        <w:spacing w:after="180"/>
        <w:ind w:left="1135"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r w:rsidRPr="003C4C84">
        <w:rPr>
          <w:rFonts w:ascii="Times New Roman" w:eastAsiaTheme="minorEastAsia" w:hAnsi="Times New Roman"/>
          <w:kern w:val="2"/>
          <w:szCs w:val="22"/>
        </w:rPr>
        <w:t>the Destination IP address of this BAP SDU matches</w:t>
      </w:r>
      <w:r w:rsidRPr="003C4C84">
        <w:rPr>
          <w:rFonts w:ascii="Times New Roman" w:eastAsiaTheme="minorEastAsia" w:hAnsi="Times New Roman"/>
          <w:kern w:val="2"/>
          <w:szCs w:val="22"/>
          <w:lang w:eastAsia="en-US"/>
        </w:rPr>
        <w:t xml:space="preserve"> the destination IP address in this entry</w:t>
      </w:r>
      <w:r w:rsidRPr="003C4C84">
        <w:rPr>
          <w:rFonts w:ascii="Times New Roman" w:eastAsiaTheme="minorEastAsia" w:hAnsi="Times New Roman"/>
          <w:kern w:val="2"/>
          <w:szCs w:val="22"/>
        </w:rPr>
        <w:t xml:space="preserve"> if configured;</w:t>
      </w:r>
    </w:p>
    <w:p w:rsidR="003C4C84" w:rsidRPr="003C4C84" w:rsidRDefault="003C4C84" w:rsidP="003C4C84">
      <w:pPr>
        <w:overflowPunct/>
        <w:autoSpaceDE/>
        <w:autoSpaceDN/>
        <w:adjustRightInd/>
        <w:spacing w:after="180"/>
        <w:ind w:left="568" w:hanging="284"/>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 xml:space="preserve">select the BAP address and the </w:t>
      </w:r>
      <w:ins w:id="31" w:author="LG" w:date="2020-04-09T16:09:00Z">
        <w:r>
          <w:rPr>
            <w:rFonts w:ascii="Times New Roman" w:eastAsiaTheme="minorEastAsia" w:hAnsi="Times New Roman"/>
            <w:kern w:val="2"/>
            <w:szCs w:val="22"/>
            <w:lang w:eastAsia="en-US"/>
          </w:rPr>
          <w:t xml:space="preserve">BAP </w:t>
        </w:r>
      </w:ins>
      <w:r w:rsidRPr="003C4C84">
        <w:rPr>
          <w:rFonts w:ascii="Times New Roman" w:eastAsiaTheme="minorEastAsia" w:hAnsi="Times New Roman"/>
          <w:kern w:val="2"/>
          <w:szCs w:val="22"/>
          <w:lang w:eastAsia="en-US"/>
        </w:rPr>
        <w:t>path ID from the routing ID in the entry selected above;</w:t>
      </w:r>
    </w:p>
    <w:p w:rsidR="003C4C84" w:rsidRPr="003C4C84" w:rsidRDefault="003C4C84" w:rsidP="003C4C84">
      <w:pPr>
        <w:keepNext/>
        <w:keepLines/>
        <w:overflowPunct/>
        <w:autoSpaceDE/>
        <w:autoSpaceDN/>
        <w:adjustRightInd/>
        <w:spacing w:before="120" w:after="180"/>
        <w:jc w:val="left"/>
        <w:textAlignment w:val="auto"/>
        <w:outlineLvl w:val="3"/>
        <w:rPr>
          <w:rFonts w:eastAsia="MS Mincho"/>
          <w:sz w:val="24"/>
          <w:lang w:eastAsia="ja-JP"/>
        </w:rPr>
      </w:pPr>
      <w:bookmarkStart w:id="32" w:name="_Toc34413559"/>
      <w:r w:rsidRPr="003C4C84">
        <w:rPr>
          <w:rFonts w:eastAsia="MS Mincho"/>
          <w:sz w:val="24"/>
          <w:lang w:eastAsia="en-US"/>
        </w:rPr>
        <w:t>5</w:t>
      </w:r>
      <w:r w:rsidRPr="003C4C84">
        <w:rPr>
          <w:rFonts w:eastAsia="굴림"/>
          <w:sz w:val="24"/>
          <w:lang w:eastAsia="en-US"/>
        </w:rPr>
        <w:t>.</w:t>
      </w:r>
      <w:r w:rsidRPr="003C4C84">
        <w:rPr>
          <w:rFonts w:eastAsia="MS Mincho"/>
          <w:sz w:val="24"/>
          <w:lang w:eastAsia="en-US"/>
        </w:rPr>
        <w:t>2</w:t>
      </w:r>
      <w:r w:rsidRPr="003C4C84">
        <w:rPr>
          <w:rFonts w:eastAsia="굴림"/>
          <w:sz w:val="24"/>
          <w:lang w:eastAsia="en-US"/>
        </w:rPr>
        <w:t>.</w:t>
      </w:r>
      <w:r w:rsidRPr="003C4C84">
        <w:rPr>
          <w:rFonts w:eastAsia="굴림"/>
          <w:sz w:val="24"/>
          <w:lang w:eastAsia="ko-KR"/>
        </w:rPr>
        <w:t>1</w:t>
      </w:r>
      <w:r w:rsidRPr="003C4C84">
        <w:rPr>
          <w:rFonts w:eastAsia="굴림"/>
          <w:sz w:val="24"/>
          <w:lang w:eastAsia="en-US"/>
        </w:rPr>
        <w:t>.</w:t>
      </w:r>
      <w:r w:rsidRPr="003C4C84">
        <w:rPr>
          <w:rFonts w:eastAsia="MS Mincho"/>
          <w:sz w:val="24"/>
          <w:lang w:eastAsia="en-US"/>
        </w:rPr>
        <w:t>3</w:t>
      </w:r>
      <w:r w:rsidRPr="003C4C84">
        <w:rPr>
          <w:rFonts w:eastAsia="굴림"/>
          <w:sz w:val="24"/>
          <w:lang w:eastAsia="en-US"/>
        </w:rPr>
        <w:tab/>
      </w:r>
      <w:r w:rsidRPr="003C4C84">
        <w:rPr>
          <w:rFonts w:eastAsia="MS Mincho"/>
          <w:sz w:val="24"/>
          <w:lang w:eastAsia="en-US"/>
        </w:rPr>
        <w:t>Routing</w:t>
      </w:r>
      <w:bookmarkEnd w:id="32"/>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 xml:space="preserve">The BAP entity performs routing based on: </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rPr>
        <w:t>-</w:t>
      </w:r>
      <w:r w:rsidRPr="003C4C84">
        <w:rPr>
          <w:rFonts w:ascii="Times New Roman" w:eastAsiaTheme="minorEastAsia" w:hAnsi="Times New Roman"/>
          <w:kern w:val="2"/>
          <w:szCs w:val="22"/>
        </w:rPr>
        <w:tab/>
        <w:t xml:space="preserve">the BH Routing Configuration received via an F1AP BH ROUTING CONFIGURATION message as specified in TS 38.473 [5]. </w:t>
      </w:r>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 xml:space="preserve">Each entry of the BH Routing Configuration contains: </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rPr>
        <w:t>a</w:t>
      </w:r>
      <w:proofErr w:type="gramEnd"/>
      <w:r w:rsidRPr="003C4C84">
        <w:rPr>
          <w:rFonts w:ascii="Times New Roman" w:eastAsiaTheme="minorEastAsia" w:hAnsi="Times New Roman"/>
          <w:kern w:val="2"/>
          <w:szCs w:val="22"/>
        </w:rPr>
        <w:t xml:space="preserve"> BAP Routing ID consisting of a BAP address and a BAP path </w:t>
      </w:r>
      <w:del w:id="33" w:author="LG" w:date="2020-04-09T16:09:00Z">
        <w:r w:rsidRPr="003C4C84" w:rsidDel="003C4C84">
          <w:rPr>
            <w:rFonts w:ascii="Times New Roman" w:eastAsiaTheme="minorEastAsia" w:hAnsi="Times New Roman"/>
            <w:kern w:val="2"/>
            <w:szCs w:val="22"/>
          </w:rPr>
          <w:delText>identity</w:delText>
        </w:r>
      </w:del>
      <w:ins w:id="34" w:author="LG" w:date="2020-04-09T16:09:00Z">
        <w:r>
          <w:rPr>
            <w:rFonts w:ascii="Times New Roman" w:eastAsiaTheme="minorEastAsia" w:hAnsi="Times New Roman"/>
            <w:kern w:val="2"/>
            <w:szCs w:val="22"/>
          </w:rPr>
          <w:t>ID</w:t>
        </w:r>
      </w:ins>
      <w:r w:rsidRPr="003C4C84">
        <w:rPr>
          <w:rFonts w:ascii="Times New Roman" w:eastAsiaTheme="minorEastAsia" w:hAnsi="Times New Roman"/>
          <w:kern w:val="2"/>
          <w:szCs w:val="22"/>
        </w:rPr>
        <w:t xml:space="preserve">, and </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rPr>
        <w:t>a</w:t>
      </w:r>
      <w:proofErr w:type="gramEnd"/>
      <w:r w:rsidRPr="003C4C84">
        <w:rPr>
          <w:rFonts w:ascii="Times New Roman" w:eastAsiaTheme="minorEastAsia" w:hAnsi="Times New Roman"/>
          <w:kern w:val="2"/>
          <w:szCs w:val="22"/>
        </w:rPr>
        <w:t xml:space="preserve"> Next Hop BAP Address.</w:t>
      </w:r>
    </w:p>
    <w:p w:rsidR="003C4C84" w:rsidRPr="003C4C84" w:rsidRDefault="003C4C84" w:rsidP="003C4C84">
      <w:pPr>
        <w:overflowPunct/>
        <w:autoSpaceDE/>
        <w:autoSpaceDN/>
        <w:adjustRightInd/>
        <w:spacing w:after="180"/>
        <w:jc w:val="left"/>
        <w:textAlignment w:val="auto"/>
        <w:rPr>
          <w:rFonts w:ascii="Times New Roman" w:eastAsia="DengXian" w:hAnsi="Times New Roman"/>
        </w:rPr>
      </w:pPr>
      <w:r w:rsidRPr="003C4C84">
        <w:rPr>
          <w:rFonts w:ascii="Times New Roman" w:eastAsia="DengXian" w:hAnsi="Times New Roman"/>
        </w:rPr>
        <w:t>For a BAP Data PDU to be transmitted, BAP entity shall:</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if</w:t>
      </w:r>
      <w:proofErr w:type="gramEnd"/>
      <w:r w:rsidRPr="003C4C84">
        <w:rPr>
          <w:rFonts w:ascii="Times New Roman" w:eastAsiaTheme="minorEastAsia" w:hAnsi="Times New Roman"/>
          <w:kern w:val="2"/>
          <w:szCs w:val="22"/>
          <w:lang w:eastAsia="en-US"/>
        </w:rPr>
        <w:t xml:space="preserve"> the BAP Data PDU corresponds to a BAP SDU received from the upper layer, and</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lang w:eastAsia="en-US"/>
        </w:rPr>
        <w:tab/>
      </w:r>
      <w:proofErr w:type="gramStart"/>
      <w:r w:rsidRPr="003C4C84">
        <w:rPr>
          <w:rFonts w:ascii="Times New Roman" w:eastAsiaTheme="minorEastAsia" w:hAnsi="Times New Roman"/>
          <w:kern w:val="2"/>
          <w:szCs w:val="22"/>
          <w:lang w:eastAsia="en-US"/>
        </w:rPr>
        <w:t>if</w:t>
      </w:r>
      <w:proofErr w:type="gramEnd"/>
      <w:r w:rsidRPr="003C4C84">
        <w:rPr>
          <w:rFonts w:ascii="Times New Roman" w:eastAsiaTheme="minorEastAsia" w:hAnsi="Times New Roman"/>
          <w:kern w:val="2"/>
          <w:szCs w:val="22"/>
          <w:lang w:eastAsia="en-US"/>
        </w:rPr>
        <w:t xml:space="preserve"> there is no BH Routing Configuration configured in accordance with TS 38.473 [5] (i.e. during IAB-node integration phase):</w:t>
      </w:r>
    </w:p>
    <w:p w:rsidR="003C4C84" w:rsidRPr="003C4C84" w:rsidRDefault="003C4C84" w:rsidP="003C4C84">
      <w:pPr>
        <w:spacing w:after="180"/>
        <w:ind w:left="1135" w:hanging="283"/>
        <w:jc w:val="left"/>
        <w:rPr>
          <w:rFonts w:ascii="Times New Roman" w:hAnsi="Times New Roman"/>
          <w:kern w:val="2"/>
          <w:szCs w:val="22"/>
          <w:lang w:eastAsia="en-US"/>
        </w:rPr>
      </w:pPr>
      <w:r w:rsidRPr="003C4C84">
        <w:rPr>
          <w:rFonts w:ascii="Times New Roman" w:hAnsi="Times New Roman"/>
          <w:kern w:val="2"/>
          <w:szCs w:val="22"/>
          <w:lang w:eastAsia="en-US"/>
        </w:rPr>
        <w:t>-</w:t>
      </w:r>
      <w:r w:rsidRPr="003C4C84">
        <w:rPr>
          <w:rFonts w:ascii="Times New Roman" w:hAnsi="Times New Roman"/>
          <w:kern w:val="2"/>
          <w:szCs w:val="22"/>
          <w:lang w:eastAsia="en-US"/>
        </w:rPr>
        <w:tab/>
        <w:t xml:space="preserve">select </w:t>
      </w:r>
      <w:r w:rsidRPr="003C4C84">
        <w:rPr>
          <w:rFonts w:ascii="Times New Roman" w:hAnsi="Times New Roman"/>
          <w:kern w:val="2"/>
          <w:szCs w:val="22"/>
        </w:rPr>
        <w:t>any</w:t>
      </w:r>
      <w:r w:rsidRPr="003C4C84">
        <w:rPr>
          <w:rFonts w:ascii="Times New Roman" w:hAnsi="Times New Roman"/>
          <w:kern w:val="2"/>
          <w:szCs w:val="22"/>
          <w:lang w:eastAsia="en-US"/>
        </w:rPr>
        <w:t xml:space="preserve"> egress link;</w:t>
      </w:r>
    </w:p>
    <w:p w:rsidR="003C4C84" w:rsidRPr="003C4C84" w:rsidRDefault="003C4C84" w:rsidP="003C4C84">
      <w:pPr>
        <w:overflowPunct/>
        <w:autoSpaceDE/>
        <w:autoSpaceDN/>
        <w:adjustRightInd/>
        <w:spacing w:after="180"/>
        <w:ind w:left="568" w:hanging="284"/>
        <w:jc w:val="left"/>
        <w:textAlignment w:val="auto"/>
        <w:rPr>
          <w:rFonts w:ascii="Times New Roman" w:eastAsia="DengXian"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 xml:space="preserve">else if there is an entry in the BH Routing Configuration whose  BAP address matches the DESTINATION field, whose </w:t>
      </w:r>
      <w:ins w:id="35" w:author="LG" w:date="2020-04-09T16:09:00Z">
        <w:r>
          <w:rPr>
            <w:rFonts w:ascii="Times New Roman" w:eastAsiaTheme="minorEastAsia" w:hAnsi="Times New Roman"/>
            <w:kern w:val="2"/>
            <w:szCs w:val="22"/>
            <w:lang w:eastAsia="en-US"/>
          </w:rPr>
          <w:t xml:space="preserve">BAP </w:t>
        </w:r>
      </w:ins>
      <w:r w:rsidRPr="003C4C84">
        <w:rPr>
          <w:rFonts w:ascii="Times New Roman" w:eastAsiaTheme="minorEastAsia" w:hAnsi="Times New Roman"/>
          <w:kern w:val="2"/>
          <w:szCs w:val="22"/>
          <w:lang w:eastAsia="en-US"/>
        </w:rPr>
        <w:t xml:space="preserve">path </w:t>
      </w:r>
      <w:del w:id="36" w:author="LG" w:date="2020-04-09T16:09:00Z">
        <w:r w:rsidRPr="003C4C84" w:rsidDel="003C4C84">
          <w:rPr>
            <w:rFonts w:ascii="Times New Roman" w:eastAsiaTheme="minorEastAsia" w:hAnsi="Times New Roman"/>
            <w:kern w:val="2"/>
            <w:szCs w:val="22"/>
            <w:lang w:eastAsia="en-US"/>
          </w:rPr>
          <w:delText xml:space="preserve">identity </w:delText>
        </w:r>
      </w:del>
      <w:ins w:id="37" w:author="LG" w:date="2020-04-09T16:09:00Z">
        <w:r>
          <w:rPr>
            <w:rFonts w:ascii="Times New Roman" w:eastAsiaTheme="minorEastAsia" w:hAnsi="Times New Roman"/>
            <w:kern w:val="2"/>
            <w:szCs w:val="22"/>
            <w:lang w:eastAsia="en-US"/>
          </w:rPr>
          <w:t>ID</w:t>
        </w:r>
        <w:r w:rsidRPr="003C4C84">
          <w:rPr>
            <w:rFonts w:ascii="Times New Roman" w:eastAsiaTheme="minorEastAsia" w:hAnsi="Times New Roman"/>
            <w:kern w:val="2"/>
            <w:szCs w:val="22"/>
            <w:lang w:eastAsia="en-US"/>
          </w:rPr>
          <w:t xml:space="preserve"> </w:t>
        </w:r>
      </w:ins>
      <w:r w:rsidRPr="003C4C84">
        <w:rPr>
          <w:rFonts w:ascii="Times New Roman" w:eastAsiaTheme="minorEastAsia" w:hAnsi="Times New Roman"/>
          <w:kern w:val="2"/>
          <w:szCs w:val="22"/>
          <w:lang w:eastAsia="en-US"/>
        </w:rPr>
        <w:t>is the same as the PATH field, and whose egress link corresponding to the Next Hop BAP Address  is available:</w:t>
      </w:r>
    </w:p>
    <w:p w:rsidR="003C4C84" w:rsidRPr="003C4C84" w:rsidRDefault="003C4C84" w:rsidP="003C4C84">
      <w:pPr>
        <w:spacing w:after="180"/>
        <w:ind w:left="851" w:hanging="284"/>
        <w:jc w:val="left"/>
        <w:rPr>
          <w:rFonts w:ascii="Times New Roman" w:hAnsi="Times New Roman"/>
          <w:kern w:val="2"/>
          <w:szCs w:val="22"/>
          <w:lang w:eastAsia="en-US"/>
        </w:rPr>
      </w:pPr>
      <w:r w:rsidRPr="003C4C84">
        <w:rPr>
          <w:rFonts w:ascii="Times New Roman" w:hAnsi="Times New Roman"/>
          <w:kern w:val="2"/>
          <w:szCs w:val="22"/>
          <w:lang w:eastAsia="en-US"/>
        </w:rPr>
        <w:t>-</w:t>
      </w:r>
      <w:r w:rsidRPr="003C4C84">
        <w:rPr>
          <w:rFonts w:ascii="Times New Roman" w:hAnsi="Times New Roman"/>
          <w:kern w:val="2"/>
          <w:szCs w:val="22"/>
          <w:lang w:eastAsia="en-US"/>
        </w:rPr>
        <w:tab/>
        <w:t>select the egress link corresponding to the Next Hop BAP Address of the entry;</w:t>
      </w:r>
    </w:p>
    <w:p w:rsidR="003C4C84" w:rsidRPr="003C4C84" w:rsidRDefault="003C4C84" w:rsidP="003C4C84">
      <w:pPr>
        <w:overflowPunct/>
        <w:autoSpaceDE/>
        <w:autoSpaceDN/>
        <w:adjustRightInd/>
        <w:spacing w:after="180"/>
        <w:ind w:left="851" w:hanging="851"/>
        <w:textAlignment w:val="auto"/>
        <w:rPr>
          <w:rFonts w:ascii="Times New Roman" w:eastAsia="DengXian" w:hAnsi="Times New Roman"/>
          <w:kern w:val="2"/>
          <w:szCs w:val="22"/>
          <w:lang w:eastAsia="en-US"/>
        </w:rPr>
      </w:pPr>
      <w:r w:rsidRPr="003C4C84">
        <w:rPr>
          <w:rFonts w:ascii="Times New Roman" w:eastAsiaTheme="minorEastAsia" w:hAnsi="Times New Roman"/>
          <w:kern w:val="2"/>
          <w:szCs w:val="22"/>
          <w:lang w:eastAsia="en-US"/>
        </w:rPr>
        <w:t>NOTE:</w:t>
      </w:r>
      <w:r w:rsidRPr="003C4C84">
        <w:rPr>
          <w:rFonts w:ascii="Times New Roman" w:eastAsiaTheme="minorEastAsia" w:hAnsi="Times New Roman"/>
          <w:kern w:val="2"/>
          <w:szCs w:val="22"/>
          <w:lang w:eastAsia="en-US"/>
        </w:rPr>
        <w:tab/>
        <w:t xml:space="preserve">An egress link is </w:t>
      </w:r>
      <w:r w:rsidRPr="003C4C84">
        <w:rPr>
          <w:rFonts w:ascii="Times New Roman" w:eastAsiaTheme="minorEastAsia" w:hAnsi="Times New Roman"/>
          <w:kern w:val="2"/>
          <w:szCs w:val="22"/>
        </w:rPr>
        <w:t xml:space="preserve">not considered to be </w:t>
      </w:r>
      <w:r w:rsidRPr="003C4C84">
        <w:rPr>
          <w:rFonts w:ascii="Times New Roman" w:eastAsiaTheme="minorEastAsia" w:hAnsi="Times New Roman"/>
          <w:kern w:val="2"/>
          <w:szCs w:val="22"/>
          <w:lang w:eastAsia="en-US"/>
        </w:rPr>
        <w:t>available if the link is in RLF.</w:t>
      </w:r>
    </w:p>
    <w:p w:rsidR="003C4C84" w:rsidRPr="003C4C84" w:rsidRDefault="003C4C84" w:rsidP="003C4C84">
      <w:pPr>
        <w:overflowPunct/>
        <w:autoSpaceDE/>
        <w:autoSpaceDN/>
        <w:adjustRightInd/>
        <w:spacing w:after="180"/>
        <w:ind w:left="851" w:hanging="851"/>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NOTE:</w:t>
      </w:r>
      <w:r w:rsidRPr="003C4C84">
        <w:rPr>
          <w:rFonts w:ascii="Times New Roman" w:eastAsiaTheme="minorEastAsia" w:hAnsi="Times New Roman"/>
          <w:kern w:val="2"/>
          <w:szCs w:val="22"/>
          <w:lang w:eastAsia="en-US"/>
        </w:rPr>
        <w:tab/>
        <w:t xml:space="preserve">For each combination of a BAP address and a </w:t>
      </w:r>
      <w:r w:rsidRPr="003C4C84">
        <w:rPr>
          <w:rFonts w:ascii="Times New Roman" w:eastAsiaTheme="minorEastAsia" w:hAnsi="Times New Roman"/>
          <w:kern w:val="2"/>
          <w:szCs w:val="22"/>
        </w:rPr>
        <w:t xml:space="preserve">BAP path </w:t>
      </w:r>
      <w:del w:id="38" w:author="LG" w:date="2020-04-09T16:10:00Z">
        <w:r w:rsidRPr="003C4C84" w:rsidDel="007563FB">
          <w:rPr>
            <w:rFonts w:ascii="Times New Roman" w:eastAsiaTheme="minorEastAsia" w:hAnsi="Times New Roman"/>
            <w:kern w:val="2"/>
            <w:szCs w:val="22"/>
          </w:rPr>
          <w:delText>identity</w:delText>
        </w:r>
      </w:del>
      <w:ins w:id="39" w:author="LG" w:date="2020-04-09T16:10:00Z">
        <w:r w:rsidR="007563FB">
          <w:rPr>
            <w:rFonts w:ascii="Times New Roman" w:eastAsiaTheme="minorEastAsia" w:hAnsi="Times New Roman"/>
            <w:kern w:val="2"/>
            <w:szCs w:val="22"/>
          </w:rPr>
          <w:t>ID</w:t>
        </w:r>
      </w:ins>
      <w:r w:rsidRPr="003C4C84">
        <w:rPr>
          <w:rFonts w:ascii="Times New Roman" w:eastAsiaTheme="minorEastAsia" w:hAnsi="Times New Roman"/>
          <w:kern w:val="2"/>
          <w:szCs w:val="22"/>
        </w:rPr>
        <w:t>, there should be at most one entry in the</w:t>
      </w:r>
      <w:r w:rsidRPr="003C4C84">
        <w:rPr>
          <w:rFonts w:ascii="Times New Roman" w:eastAsiaTheme="minorEastAsia" w:hAnsi="Times New Roman"/>
          <w:kern w:val="2"/>
          <w:szCs w:val="22"/>
          <w:lang w:eastAsia="en-US"/>
        </w:rPr>
        <w:t xml:space="preserve"> </w:t>
      </w:r>
      <w:r w:rsidRPr="003C4C84">
        <w:rPr>
          <w:rFonts w:ascii="Times New Roman" w:eastAsiaTheme="minorEastAsia" w:hAnsi="Times New Roman"/>
          <w:kern w:val="2"/>
          <w:szCs w:val="22"/>
        </w:rPr>
        <w:t>BH Routing Configuration.</w:t>
      </w:r>
    </w:p>
    <w:p w:rsidR="003C4C84" w:rsidRPr="003C4C84" w:rsidRDefault="003C4C84" w:rsidP="003C4C84">
      <w:pPr>
        <w:overflowPunct/>
        <w:autoSpaceDE/>
        <w:autoSpaceDN/>
        <w:adjustRightInd/>
        <w:spacing w:after="180"/>
        <w:ind w:left="568" w:hanging="284"/>
        <w:jc w:val="left"/>
        <w:textAlignment w:val="auto"/>
        <w:rPr>
          <w:rFonts w:ascii="Times New Roman" w:eastAsiaTheme="minorEastAsia" w:hAnsi="Times New Roman"/>
          <w:kern w:val="2"/>
          <w:szCs w:val="22"/>
          <w:lang w:eastAsia="en-US"/>
        </w:rPr>
      </w:pPr>
      <w:r w:rsidRPr="003C4C84">
        <w:rPr>
          <w:rFonts w:ascii="Times New Roman" w:eastAsiaTheme="minorEastAsia" w:hAnsi="Times New Roman"/>
          <w:kern w:val="2"/>
          <w:szCs w:val="22"/>
          <w:lang w:eastAsia="en-US"/>
        </w:rPr>
        <w:t>-</w:t>
      </w:r>
      <w:r w:rsidRPr="003C4C84">
        <w:rPr>
          <w:rFonts w:ascii="Times New Roman" w:eastAsiaTheme="minorEastAsia" w:hAnsi="Times New Roman"/>
          <w:kern w:val="2"/>
          <w:szCs w:val="22"/>
          <w:lang w:eastAsia="en-US"/>
        </w:rPr>
        <w:tab/>
        <w:t>else if there is at least one entry in the</w:t>
      </w:r>
      <w:r w:rsidRPr="003C4C84">
        <w:rPr>
          <w:rFonts w:ascii="Times New Roman" w:eastAsiaTheme="minorEastAsia" w:hAnsi="Times New Roman"/>
          <w:kern w:val="2"/>
          <w:szCs w:val="22"/>
        </w:rPr>
        <w:t xml:space="preserve"> BH Routing Configuration</w:t>
      </w:r>
      <w:r w:rsidRPr="003C4C84">
        <w:rPr>
          <w:rFonts w:ascii="Times New Roman" w:eastAsiaTheme="minorEastAsia" w:hAnsi="Times New Roman"/>
          <w:kern w:val="2"/>
          <w:szCs w:val="22"/>
          <w:lang w:eastAsia="en-US"/>
        </w:rPr>
        <w:t xml:space="preserve"> whose </w:t>
      </w:r>
      <w:r w:rsidRPr="003C4C84">
        <w:rPr>
          <w:rFonts w:ascii="Times New Roman" w:eastAsiaTheme="minorEastAsia" w:hAnsi="Times New Roman"/>
          <w:kern w:val="2"/>
          <w:szCs w:val="22"/>
        </w:rPr>
        <w:t xml:space="preserve">BAP address </w:t>
      </w:r>
      <w:r w:rsidRPr="003C4C84">
        <w:rPr>
          <w:rFonts w:ascii="Times New Roman" w:eastAsiaTheme="minorEastAsia" w:hAnsi="Times New Roman"/>
          <w:kern w:val="2"/>
          <w:szCs w:val="22"/>
          <w:lang w:eastAsia="en-US"/>
        </w:rPr>
        <w:t xml:space="preserve">is the same as the DESTINATION field, and whose egress link corresponding to the </w:t>
      </w:r>
      <w:r w:rsidRPr="003C4C84">
        <w:rPr>
          <w:rFonts w:ascii="Times New Roman" w:eastAsiaTheme="minorEastAsia" w:hAnsi="Times New Roman"/>
          <w:kern w:val="2"/>
          <w:szCs w:val="22"/>
        </w:rPr>
        <w:t>Next Hop BAP Address</w:t>
      </w:r>
      <w:r w:rsidRPr="003C4C84">
        <w:rPr>
          <w:rFonts w:ascii="Times New Roman" w:eastAsiaTheme="minorEastAsia" w:hAnsi="Times New Roman"/>
          <w:kern w:val="2"/>
          <w:szCs w:val="22"/>
          <w:lang w:eastAsia="en-US"/>
        </w:rPr>
        <w:t xml:space="preserve"> is available:</w:t>
      </w:r>
    </w:p>
    <w:p w:rsidR="003C4C84" w:rsidRPr="003C4C84" w:rsidRDefault="003C4C84" w:rsidP="003C4C84">
      <w:pPr>
        <w:spacing w:after="180"/>
        <w:ind w:left="851" w:hanging="284"/>
        <w:jc w:val="left"/>
        <w:rPr>
          <w:rFonts w:ascii="Times New Roman" w:hAnsi="Times New Roman"/>
          <w:kern w:val="2"/>
          <w:szCs w:val="22"/>
          <w:lang w:eastAsia="en-US"/>
        </w:rPr>
      </w:pPr>
      <w:r w:rsidRPr="003C4C84">
        <w:rPr>
          <w:rFonts w:ascii="Times New Roman" w:hAnsi="Times New Roman"/>
          <w:kern w:val="2"/>
          <w:szCs w:val="22"/>
          <w:lang w:eastAsia="en-US"/>
        </w:rPr>
        <w:t xml:space="preserve">- </w:t>
      </w:r>
      <w:r w:rsidRPr="003C4C84">
        <w:rPr>
          <w:rFonts w:ascii="Times New Roman" w:hAnsi="Times New Roman"/>
          <w:kern w:val="2"/>
          <w:szCs w:val="22"/>
          <w:lang w:eastAsia="en-US"/>
        </w:rPr>
        <w:tab/>
        <w:t xml:space="preserve">select an entry from the </w:t>
      </w:r>
      <w:r w:rsidRPr="003C4C84">
        <w:rPr>
          <w:rFonts w:ascii="Times New Roman" w:eastAsiaTheme="minorEastAsia" w:hAnsi="Times New Roman"/>
          <w:kern w:val="2"/>
          <w:szCs w:val="22"/>
        </w:rPr>
        <w:t xml:space="preserve">BH Routing Configuration </w:t>
      </w:r>
      <w:r w:rsidRPr="003C4C84">
        <w:rPr>
          <w:rFonts w:ascii="Times New Roman" w:hAnsi="Times New Roman"/>
          <w:kern w:val="2"/>
          <w:szCs w:val="22"/>
          <w:lang w:eastAsia="en-US"/>
        </w:rPr>
        <w:t xml:space="preserve"> whose </w:t>
      </w:r>
      <w:r w:rsidRPr="003C4C84">
        <w:rPr>
          <w:rFonts w:ascii="Times New Roman" w:hAnsi="Times New Roman"/>
          <w:kern w:val="2"/>
          <w:szCs w:val="22"/>
        </w:rPr>
        <w:t xml:space="preserve">BAP address </w:t>
      </w:r>
      <w:r w:rsidRPr="003C4C84">
        <w:rPr>
          <w:rFonts w:ascii="Times New Roman" w:hAnsi="Times New Roman"/>
          <w:kern w:val="2"/>
          <w:szCs w:val="22"/>
          <w:lang w:eastAsia="en-US"/>
        </w:rPr>
        <w:t xml:space="preserve">is the same as the DESTINATION field, and whose egress link corresponding to the </w:t>
      </w:r>
      <w:r w:rsidRPr="003C4C84">
        <w:rPr>
          <w:rFonts w:ascii="Times New Roman" w:eastAsiaTheme="minorEastAsia" w:hAnsi="Times New Roman"/>
          <w:kern w:val="2"/>
          <w:szCs w:val="22"/>
        </w:rPr>
        <w:t xml:space="preserve">Next Hop BAP Address </w:t>
      </w:r>
      <w:r w:rsidRPr="003C4C84">
        <w:rPr>
          <w:rFonts w:ascii="Times New Roman" w:hAnsi="Times New Roman"/>
          <w:kern w:val="2"/>
          <w:szCs w:val="22"/>
          <w:lang w:eastAsia="en-US"/>
        </w:rPr>
        <w:t>is available;</w:t>
      </w:r>
    </w:p>
    <w:p w:rsidR="003C4C84" w:rsidRPr="003C4C84" w:rsidRDefault="003C4C84" w:rsidP="003C4C84">
      <w:pPr>
        <w:spacing w:after="180"/>
        <w:ind w:left="851" w:hanging="284"/>
        <w:jc w:val="left"/>
        <w:rPr>
          <w:rFonts w:ascii="Times New Roman" w:hAnsi="Times New Roman"/>
          <w:kern w:val="2"/>
          <w:szCs w:val="22"/>
          <w:lang w:eastAsia="en-US"/>
        </w:rPr>
      </w:pPr>
      <w:r w:rsidRPr="003C4C84">
        <w:rPr>
          <w:rFonts w:ascii="Times New Roman" w:hAnsi="Times New Roman"/>
          <w:kern w:val="2"/>
          <w:szCs w:val="22"/>
          <w:lang w:eastAsia="en-US"/>
        </w:rPr>
        <w:t>-</w:t>
      </w:r>
      <w:r w:rsidRPr="003C4C84">
        <w:rPr>
          <w:rFonts w:ascii="Times New Roman" w:hAnsi="Times New Roman"/>
          <w:kern w:val="2"/>
          <w:szCs w:val="22"/>
          <w:lang w:eastAsia="en-US"/>
        </w:rPr>
        <w:tab/>
        <w:t>select the egress link corresponding to the Next Hop BAP Address of the entry selected above;</w:t>
      </w:r>
    </w:p>
    <w:p w:rsidR="007563FB" w:rsidRDefault="007563FB" w:rsidP="007563F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7563FB" w:rsidRPr="007563FB" w:rsidRDefault="007563FB" w:rsidP="007563FB">
      <w:pPr>
        <w:keepNext/>
        <w:keepLines/>
        <w:overflowPunct/>
        <w:autoSpaceDE/>
        <w:autoSpaceDN/>
        <w:adjustRightInd/>
        <w:spacing w:before="120" w:after="180"/>
        <w:jc w:val="left"/>
        <w:textAlignment w:val="auto"/>
        <w:outlineLvl w:val="2"/>
        <w:rPr>
          <w:rFonts w:eastAsia="DengXian"/>
          <w:sz w:val="28"/>
        </w:rPr>
      </w:pPr>
      <w:bookmarkStart w:id="40" w:name="_Toc34413584"/>
      <w:r w:rsidRPr="007563FB">
        <w:rPr>
          <w:rFonts w:eastAsia="DengXian"/>
          <w:sz w:val="28"/>
          <w:lang w:eastAsia="en-US"/>
        </w:rPr>
        <w:t>6.3.</w:t>
      </w:r>
      <w:r w:rsidRPr="007563FB">
        <w:rPr>
          <w:rFonts w:eastAsia="DengXian" w:hint="eastAsia"/>
          <w:sz w:val="28"/>
        </w:rPr>
        <w:t>2</w:t>
      </w:r>
      <w:r w:rsidRPr="007563FB">
        <w:rPr>
          <w:rFonts w:eastAsia="DengXian"/>
          <w:sz w:val="28"/>
          <w:lang w:eastAsia="en-US"/>
        </w:rPr>
        <w:tab/>
      </w:r>
      <w:r w:rsidRPr="007563FB">
        <w:rPr>
          <w:rFonts w:eastAsia="DengXian" w:hint="eastAsia"/>
          <w:sz w:val="28"/>
        </w:rPr>
        <w:t>DESTINATION</w:t>
      </w:r>
      <w:bookmarkEnd w:id="40"/>
    </w:p>
    <w:p w:rsidR="007563FB" w:rsidRPr="007563FB" w:rsidRDefault="007563FB" w:rsidP="007563FB">
      <w:pPr>
        <w:overflowPunct/>
        <w:autoSpaceDE/>
        <w:autoSpaceDN/>
        <w:adjustRightInd/>
        <w:spacing w:after="180"/>
        <w:textAlignment w:val="auto"/>
        <w:rPr>
          <w:rFonts w:ascii="Times New Roman" w:eastAsia="DengXian" w:hAnsi="Times New Roman"/>
        </w:rPr>
      </w:pPr>
      <w:r w:rsidRPr="007563FB">
        <w:rPr>
          <w:rFonts w:ascii="Times New Roman" w:eastAsia="DengXian" w:hAnsi="Times New Roman" w:hint="eastAsia"/>
        </w:rPr>
        <w:t>Length: 10</w:t>
      </w:r>
      <w:r w:rsidRPr="007563FB">
        <w:rPr>
          <w:rFonts w:ascii="Times New Roman" w:eastAsia="DengXian" w:hAnsi="Times New Roman"/>
        </w:rPr>
        <w:t xml:space="preserve"> </w:t>
      </w:r>
      <w:r w:rsidRPr="007563FB">
        <w:rPr>
          <w:rFonts w:ascii="Times New Roman" w:eastAsia="DengXian" w:hAnsi="Times New Roman" w:hint="eastAsia"/>
        </w:rPr>
        <w:t>bits.</w:t>
      </w:r>
    </w:p>
    <w:p w:rsidR="00CE4112" w:rsidRPr="003C4C84" w:rsidRDefault="007563FB" w:rsidP="007563FB">
      <w:pPr>
        <w:jc w:val="left"/>
        <w:rPr>
          <w:rFonts w:ascii="Times New Roman" w:eastAsia="맑은 고딕" w:hAnsi="Times New Roman"/>
          <w:b/>
          <w:sz w:val="22"/>
          <w:szCs w:val="22"/>
          <w:lang w:eastAsia="ko-KR"/>
        </w:rPr>
      </w:pPr>
      <w:r w:rsidRPr="007563FB">
        <w:rPr>
          <w:rFonts w:ascii="Times New Roman" w:eastAsia="DengXian" w:hAnsi="Times New Roman"/>
        </w:rPr>
        <w:t>This field carries BAP address</w:t>
      </w:r>
      <w:r w:rsidRPr="007563FB">
        <w:rPr>
          <w:rFonts w:ascii="Times New Roman" w:eastAsia="DengXian" w:hAnsi="Times New Roman" w:hint="eastAsia"/>
        </w:rPr>
        <w:t xml:space="preserve"> of destination of IAB node or IAB-donor</w:t>
      </w:r>
      <w:ins w:id="41" w:author="LG" w:date="2020-04-09T16:11:00Z">
        <w:r>
          <w:rPr>
            <w:rFonts w:ascii="Times New Roman" w:eastAsia="DengXian" w:hAnsi="Times New Roman"/>
          </w:rPr>
          <w:t>-DU</w:t>
        </w:r>
      </w:ins>
      <w:r>
        <w:rPr>
          <w:rFonts w:ascii="Times New Roman" w:eastAsia="DengXian" w:hAnsi="Times New Roman"/>
        </w:rPr>
        <w:t>.</w:t>
      </w:r>
    </w:p>
    <w:p w:rsidR="007563FB" w:rsidRPr="007563FB" w:rsidRDefault="007563FB" w:rsidP="007563FB">
      <w:pPr>
        <w:keepNext/>
        <w:keepLines/>
        <w:overflowPunct/>
        <w:autoSpaceDE/>
        <w:autoSpaceDN/>
        <w:adjustRightInd/>
        <w:spacing w:before="120" w:after="180"/>
        <w:jc w:val="left"/>
        <w:textAlignment w:val="auto"/>
        <w:outlineLvl w:val="2"/>
        <w:rPr>
          <w:rFonts w:eastAsia="DengXian"/>
          <w:sz w:val="28"/>
        </w:rPr>
      </w:pPr>
      <w:bookmarkStart w:id="42" w:name="_Toc34413585"/>
      <w:r w:rsidRPr="007563FB">
        <w:rPr>
          <w:rFonts w:eastAsia="DengXian"/>
          <w:sz w:val="28"/>
          <w:lang w:eastAsia="en-US"/>
        </w:rPr>
        <w:t>6.3.</w:t>
      </w:r>
      <w:r w:rsidRPr="007563FB">
        <w:rPr>
          <w:rFonts w:eastAsia="DengXian" w:hint="eastAsia"/>
          <w:sz w:val="28"/>
        </w:rPr>
        <w:t>3</w:t>
      </w:r>
      <w:r w:rsidRPr="007563FB">
        <w:rPr>
          <w:rFonts w:eastAsia="DengXian"/>
          <w:sz w:val="28"/>
          <w:lang w:eastAsia="en-US"/>
        </w:rPr>
        <w:tab/>
      </w:r>
      <w:r w:rsidRPr="007563FB">
        <w:rPr>
          <w:rFonts w:eastAsia="DengXian" w:hint="eastAsia"/>
          <w:sz w:val="28"/>
        </w:rPr>
        <w:t>PATH</w:t>
      </w:r>
      <w:bookmarkEnd w:id="42"/>
    </w:p>
    <w:p w:rsidR="007563FB" w:rsidRPr="007563FB" w:rsidRDefault="007563FB" w:rsidP="007563FB">
      <w:pPr>
        <w:overflowPunct/>
        <w:autoSpaceDE/>
        <w:autoSpaceDN/>
        <w:adjustRightInd/>
        <w:spacing w:after="180"/>
        <w:textAlignment w:val="auto"/>
        <w:rPr>
          <w:rFonts w:ascii="Times New Roman" w:eastAsia="DengXian" w:hAnsi="Times New Roman"/>
        </w:rPr>
      </w:pPr>
      <w:r w:rsidRPr="007563FB">
        <w:rPr>
          <w:rFonts w:ascii="Times New Roman" w:eastAsia="DengXian" w:hAnsi="Times New Roman" w:hint="eastAsia"/>
        </w:rPr>
        <w:t xml:space="preserve">Length: </w:t>
      </w:r>
      <w:r w:rsidRPr="007563FB">
        <w:rPr>
          <w:rFonts w:ascii="Times New Roman" w:eastAsia="DengXian" w:hAnsi="Times New Roman"/>
        </w:rPr>
        <w:t xml:space="preserve">10 </w:t>
      </w:r>
      <w:r w:rsidRPr="007563FB">
        <w:rPr>
          <w:rFonts w:ascii="Times New Roman" w:eastAsia="DengXian" w:hAnsi="Times New Roman" w:hint="eastAsia"/>
        </w:rPr>
        <w:t>bits.</w:t>
      </w:r>
    </w:p>
    <w:p w:rsidR="007563FB" w:rsidRPr="007563FB" w:rsidRDefault="007563FB" w:rsidP="007563FB">
      <w:pPr>
        <w:overflowPunct/>
        <w:autoSpaceDE/>
        <w:autoSpaceDN/>
        <w:adjustRightInd/>
        <w:spacing w:after="180"/>
        <w:textAlignment w:val="auto"/>
        <w:rPr>
          <w:rFonts w:ascii="Times New Roman" w:eastAsia="DengXian" w:hAnsi="Times New Roman"/>
        </w:rPr>
      </w:pPr>
      <w:r w:rsidRPr="007563FB">
        <w:rPr>
          <w:rFonts w:ascii="Times New Roman" w:eastAsia="DengXian" w:hAnsi="Times New Roman"/>
        </w:rPr>
        <w:t xml:space="preserve">This field carries BAP path </w:t>
      </w:r>
      <w:del w:id="43" w:author="LG" w:date="2020-04-09T16:13:00Z">
        <w:r w:rsidDel="007563FB">
          <w:rPr>
            <w:rFonts w:ascii="Times New Roman" w:eastAsia="DengXian" w:hAnsi="Times New Roman"/>
          </w:rPr>
          <w:delText>identity</w:delText>
        </w:r>
      </w:del>
      <w:ins w:id="44" w:author="LG" w:date="2020-04-09T16:13:00Z">
        <w:r>
          <w:rPr>
            <w:rFonts w:ascii="Times New Roman" w:eastAsia="DengXian" w:hAnsi="Times New Roman"/>
          </w:rPr>
          <w:t>ID</w:t>
        </w:r>
      </w:ins>
      <w:r w:rsidRPr="007563FB">
        <w:rPr>
          <w:rFonts w:ascii="Times New Roman" w:eastAsia="DengXian" w:hAnsi="Times New Roman"/>
        </w:rPr>
        <w:t>.</w:t>
      </w:r>
    </w:p>
    <w:p w:rsidR="007563FB" w:rsidRDefault="007563FB" w:rsidP="007563F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rsidR="007563FB" w:rsidRPr="007563FB" w:rsidRDefault="007563FB" w:rsidP="007563FB">
      <w:pPr>
        <w:keepNext/>
        <w:keepLines/>
        <w:overflowPunct/>
        <w:autoSpaceDE/>
        <w:autoSpaceDN/>
        <w:adjustRightInd/>
        <w:spacing w:before="120" w:after="180"/>
        <w:jc w:val="left"/>
        <w:textAlignment w:val="auto"/>
        <w:outlineLvl w:val="2"/>
        <w:rPr>
          <w:rFonts w:eastAsia="DengXian"/>
          <w:sz w:val="28"/>
          <w:lang w:eastAsia="en-US"/>
        </w:rPr>
      </w:pPr>
      <w:bookmarkStart w:id="45" w:name="_Toc34413591"/>
      <w:r w:rsidRPr="007563FB">
        <w:rPr>
          <w:rFonts w:eastAsia="DengXian"/>
          <w:sz w:val="28"/>
          <w:lang w:eastAsia="en-US"/>
        </w:rPr>
        <w:t>6.3.9</w:t>
      </w:r>
      <w:r w:rsidRPr="007563FB">
        <w:rPr>
          <w:rFonts w:eastAsia="DengXian"/>
          <w:sz w:val="28"/>
          <w:lang w:eastAsia="en-US"/>
        </w:rPr>
        <w:tab/>
      </w:r>
      <w:r w:rsidRPr="007563FB">
        <w:rPr>
          <w:rFonts w:eastAsia="DengXian"/>
          <w:sz w:val="28"/>
        </w:rPr>
        <w:t>Routing ID</w:t>
      </w:r>
      <w:bookmarkEnd w:id="45"/>
    </w:p>
    <w:p w:rsidR="007563FB" w:rsidRPr="007563FB" w:rsidRDefault="007563FB" w:rsidP="007563FB">
      <w:pPr>
        <w:overflowPunct/>
        <w:autoSpaceDE/>
        <w:autoSpaceDN/>
        <w:adjustRightInd/>
        <w:spacing w:after="180"/>
        <w:jc w:val="left"/>
        <w:textAlignment w:val="auto"/>
        <w:rPr>
          <w:rFonts w:ascii="Times New Roman" w:eastAsia="DengXian" w:hAnsi="Times New Roman"/>
          <w:lang w:eastAsia="en-US"/>
        </w:rPr>
      </w:pPr>
      <w:r w:rsidRPr="007563FB">
        <w:rPr>
          <w:rFonts w:ascii="Times New Roman" w:eastAsia="DengXian" w:hAnsi="Times New Roman"/>
          <w:lang w:eastAsia="en-US"/>
        </w:rPr>
        <w:t xml:space="preserve">Length: 20 bits. </w:t>
      </w:r>
    </w:p>
    <w:p w:rsidR="007563FB" w:rsidRPr="007563FB" w:rsidRDefault="007563FB" w:rsidP="007563FB">
      <w:pPr>
        <w:overflowPunct/>
        <w:autoSpaceDE/>
        <w:autoSpaceDN/>
        <w:adjustRightInd/>
        <w:spacing w:after="180"/>
        <w:jc w:val="left"/>
        <w:textAlignment w:val="auto"/>
        <w:rPr>
          <w:rFonts w:ascii="Times New Roman" w:eastAsia="DengXian" w:hAnsi="Times New Roman"/>
          <w:color w:val="FF0000"/>
          <w:lang w:eastAsia="en-US"/>
        </w:rPr>
      </w:pPr>
      <w:r w:rsidRPr="007563FB">
        <w:rPr>
          <w:rFonts w:ascii="Times New Roman" w:eastAsia="DengXian" w:hAnsi="Times New Roman"/>
          <w:lang w:eastAsia="en-US"/>
        </w:rPr>
        <w:t xml:space="preserve">This field indicates identity of the routing ID, for which the flow control information is provided in the flow control feedback. It contain leftmost 10 bits BAP address and rightmost 10 bits BAP path </w:t>
      </w:r>
      <w:del w:id="46" w:author="LG" w:date="2020-04-09T16:13:00Z">
        <w:r w:rsidDel="007563FB">
          <w:rPr>
            <w:rFonts w:ascii="Times New Roman" w:eastAsia="DengXian" w:hAnsi="Times New Roman"/>
          </w:rPr>
          <w:delText>identity</w:delText>
        </w:r>
      </w:del>
      <w:ins w:id="47" w:author="LG" w:date="2020-04-09T16:13:00Z">
        <w:r>
          <w:rPr>
            <w:rFonts w:ascii="Times New Roman" w:eastAsia="DengXian" w:hAnsi="Times New Roman"/>
          </w:rPr>
          <w:t>ID.</w:t>
        </w:r>
      </w:ins>
    </w:p>
    <w:p w:rsidR="00FA3AFF" w:rsidRPr="007563FB" w:rsidRDefault="00FA3AFF" w:rsidP="000C4062">
      <w:pPr>
        <w:jc w:val="left"/>
        <w:rPr>
          <w:rFonts w:ascii="Times New Roman" w:eastAsia="맑은 고딕" w:hAnsi="Times New Roman"/>
          <w:b/>
          <w:sz w:val="22"/>
          <w:szCs w:val="22"/>
          <w:lang w:eastAsia="ko-KR"/>
        </w:rPr>
      </w:pPr>
    </w:p>
    <w:sectPr w:rsidR="00FA3AFF" w:rsidRPr="007563FB">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221" w:rsidRDefault="00C62221">
      <w:pPr>
        <w:spacing w:after="0"/>
      </w:pPr>
      <w:r>
        <w:separator/>
      </w:r>
    </w:p>
  </w:endnote>
  <w:endnote w:type="continuationSeparator" w:id="0">
    <w:p w:rsidR="00C62221" w:rsidRDefault="00C62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854" w:rsidRDefault="0099585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221" w:rsidRDefault="00C62221">
      <w:pPr>
        <w:spacing w:after="0"/>
      </w:pPr>
      <w:r>
        <w:separator/>
      </w:r>
    </w:p>
  </w:footnote>
  <w:footnote w:type="continuationSeparator" w:id="0">
    <w:p w:rsidR="00C62221" w:rsidRDefault="00C622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854" w:rsidRDefault="009958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D5768F"/>
    <w:multiLevelType w:val="hybridMultilevel"/>
    <w:tmpl w:val="218C60EC"/>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5D7DCC"/>
    <w:multiLevelType w:val="hybridMultilevel"/>
    <w:tmpl w:val="982A2A48"/>
    <w:lvl w:ilvl="0" w:tplc="CE7CF148">
      <w:start w:val="6"/>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3F4EAA"/>
    <w:multiLevelType w:val="hybridMultilevel"/>
    <w:tmpl w:val="9D508FDA"/>
    <w:lvl w:ilvl="0" w:tplc="9A7CEBA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F682C28"/>
    <w:multiLevelType w:val="hybridMultilevel"/>
    <w:tmpl w:val="50C86A4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1"/>
  </w:num>
  <w:num w:numId="3">
    <w:abstractNumId w:val="2"/>
  </w:num>
  <w:num w:numId="4">
    <w:abstractNumId w:val="14"/>
  </w:num>
  <w:num w:numId="5">
    <w:abstractNumId w:val="17"/>
  </w:num>
  <w:num w:numId="6">
    <w:abstractNumId w:val="8"/>
  </w:num>
  <w:num w:numId="7">
    <w:abstractNumId w:val="13"/>
  </w:num>
  <w:num w:numId="8">
    <w:abstractNumId w:val="10"/>
  </w:num>
  <w:num w:numId="9">
    <w:abstractNumId w:val="16"/>
  </w:num>
  <w:num w:numId="10">
    <w:abstractNumId w:val="3"/>
  </w:num>
  <w:num w:numId="11">
    <w:abstractNumId w:val="4"/>
  </w:num>
  <w:num w:numId="12">
    <w:abstractNumId w:val="16"/>
  </w:num>
  <w:num w:numId="13">
    <w:abstractNumId w:val="6"/>
  </w:num>
  <w:num w:numId="14">
    <w:abstractNumId w:val="7"/>
  </w:num>
  <w:num w:numId="15">
    <w:abstractNumId w:val="15"/>
  </w:num>
  <w:num w:numId="16">
    <w:abstractNumId w:val="9"/>
  </w:num>
  <w:num w:numId="17">
    <w:abstractNumId w:val="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0153"/>
    <w:rsid w:val="00022BF0"/>
    <w:rsid w:val="000232B4"/>
    <w:rsid w:val="00040B9D"/>
    <w:rsid w:val="0004747C"/>
    <w:rsid w:val="00047728"/>
    <w:rsid w:val="000669DC"/>
    <w:rsid w:val="00067361"/>
    <w:rsid w:val="000819E8"/>
    <w:rsid w:val="00083523"/>
    <w:rsid w:val="00092E43"/>
    <w:rsid w:val="00094E5F"/>
    <w:rsid w:val="000961D6"/>
    <w:rsid w:val="000A1C00"/>
    <w:rsid w:val="000A33D9"/>
    <w:rsid w:val="000B0A60"/>
    <w:rsid w:val="000C4062"/>
    <w:rsid w:val="000D7090"/>
    <w:rsid w:val="000E0218"/>
    <w:rsid w:val="000E176A"/>
    <w:rsid w:val="000E4443"/>
    <w:rsid w:val="000E5B71"/>
    <w:rsid w:val="000E76E1"/>
    <w:rsid w:val="00100561"/>
    <w:rsid w:val="00102781"/>
    <w:rsid w:val="00106C02"/>
    <w:rsid w:val="0012162A"/>
    <w:rsid w:val="00124521"/>
    <w:rsid w:val="00131637"/>
    <w:rsid w:val="001344E5"/>
    <w:rsid w:val="00134879"/>
    <w:rsid w:val="00147E50"/>
    <w:rsid w:val="0015127E"/>
    <w:rsid w:val="0015710C"/>
    <w:rsid w:val="001761DD"/>
    <w:rsid w:val="00176668"/>
    <w:rsid w:val="00190FC1"/>
    <w:rsid w:val="001B35EB"/>
    <w:rsid w:val="001C3060"/>
    <w:rsid w:val="001C5B25"/>
    <w:rsid w:val="001D0DAD"/>
    <w:rsid w:val="001D1EA9"/>
    <w:rsid w:val="001E29B4"/>
    <w:rsid w:val="001E6FE6"/>
    <w:rsid w:val="001F41A0"/>
    <w:rsid w:val="001F64E0"/>
    <w:rsid w:val="00202051"/>
    <w:rsid w:val="00214364"/>
    <w:rsid w:val="002172F0"/>
    <w:rsid w:val="002254F8"/>
    <w:rsid w:val="00231598"/>
    <w:rsid w:val="002404D6"/>
    <w:rsid w:val="0025422F"/>
    <w:rsid w:val="00262106"/>
    <w:rsid w:val="002667E4"/>
    <w:rsid w:val="00271734"/>
    <w:rsid w:val="002719B0"/>
    <w:rsid w:val="00272580"/>
    <w:rsid w:val="002760E0"/>
    <w:rsid w:val="00290DC1"/>
    <w:rsid w:val="002925FD"/>
    <w:rsid w:val="00293E85"/>
    <w:rsid w:val="002A2B75"/>
    <w:rsid w:val="002A36FA"/>
    <w:rsid w:val="002A3A79"/>
    <w:rsid w:val="002C3101"/>
    <w:rsid w:val="002C3C46"/>
    <w:rsid w:val="002C4A5E"/>
    <w:rsid w:val="002C5076"/>
    <w:rsid w:val="002D42C1"/>
    <w:rsid w:val="002E233C"/>
    <w:rsid w:val="002F661F"/>
    <w:rsid w:val="00327626"/>
    <w:rsid w:val="003278DC"/>
    <w:rsid w:val="00334731"/>
    <w:rsid w:val="00337758"/>
    <w:rsid w:val="003407F4"/>
    <w:rsid w:val="0034772A"/>
    <w:rsid w:val="003516A5"/>
    <w:rsid w:val="003529DD"/>
    <w:rsid w:val="00355511"/>
    <w:rsid w:val="00357936"/>
    <w:rsid w:val="00362F0D"/>
    <w:rsid w:val="00365C3D"/>
    <w:rsid w:val="00366ADD"/>
    <w:rsid w:val="003703AF"/>
    <w:rsid w:val="003751A5"/>
    <w:rsid w:val="003751FC"/>
    <w:rsid w:val="00382C6A"/>
    <w:rsid w:val="00383473"/>
    <w:rsid w:val="00384C22"/>
    <w:rsid w:val="0039141E"/>
    <w:rsid w:val="003A0353"/>
    <w:rsid w:val="003B7793"/>
    <w:rsid w:val="003C4C84"/>
    <w:rsid w:val="003C59B1"/>
    <w:rsid w:val="003E14FB"/>
    <w:rsid w:val="003E7498"/>
    <w:rsid w:val="003F05F4"/>
    <w:rsid w:val="003F13E5"/>
    <w:rsid w:val="003F7B75"/>
    <w:rsid w:val="00407512"/>
    <w:rsid w:val="004104C6"/>
    <w:rsid w:val="00413F01"/>
    <w:rsid w:val="00416720"/>
    <w:rsid w:val="00417289"/>
    <w:rsid w:val="00425436"/>
    <w:rsid w:val="00427B82"/>
    <w:rsid w:val="004370DF"/>
    <w:rsid w:val="00443F50"/>
    <w:rsid w:val="00444838"/>
    <w:rsid w:val="00454710"/>
    <w:rsid w:val="0045512E"/>
    <w:rsid w:val="00480B93"/>
    <w:rsid w:val="00482584"/>
    <w:rsid w:val="0048442C"/>
    <w:rsid w:val="00484EF5"/>
    <w:rsid w:val="00491E26"/>
    <w:rsid w:val="0049600A"/>
    <w:rsid w:val="004B02B8"/>
    <w:rsid w:val="004B09DA"/>
    <w:rsid w:val="004C125C"/>
    <w:rsid w:val="004C158F"/>
    <w:rsid w:val="004C17B7"/>
    <w:rsid w:val="004C6A82"/>
    <w:rsid w:val="004E1AE6"/>
    <w:rsid w:val="004F2CC3"/>
    <w:rsid w:val="0050268E"/>
    <w:rsid w:val="00520E45"/>
    <w:rsid w:val="005270CE"/>
    <w:rsid w:val="005277B8"/>
    <w:rsid w:val="00532D38"/>
    <w:rsid w:val="00555EAA"/>
    <w:rsid w:val="0056496F"/>
    <w:rsid w:val="00564C97"/>
    <w:rsid w:val="005827D0"/>
    <w:rsid w:val="00583029"/>
    <w:rsid w:val="00583851"/>
    <w:rsid w:val="00585BFD"/>
    <w:rsid w:val="00590939"/>
    <w:rsid w:val="00590CF2"/>
    <w:rsid w:val="00592291"/>
    <w:rsid w:val="005A0A6C"/>
    <w:rsid w:val="005A2165"/>
    <w:rsid w:val="005A58A9"/>
    <w:rsid w:val="005A69FA"/>
    <w:rsid w:val="005B529B"/>
    <w:rsid w:val="005B7B6C"/>
    <w:rsid w:val="005C4497"/>
    <w:rsid w:val="005D30AA"/>
    <w:rsid w:val="005E2954"/>
    <w:rsid w:val="00605675"/>
    <w:rsid w:val="00616447"/>
    <w:rsid w:val="00621DFA"/>
    <w:rsid w:val="00627DFB"/>
    <w:rsid w:val="00636314"/>
    <w:rsid w:val="00660BEC"/>
    <w:rsid w:val="00663B38"/>
    <w:rsid w:val="00672582"/>
    <w:rsid w:val="00672A28"/>
    <w:rsid w:val="0067345A"/>
    <w:rsid w:val="0067390E"/>
    <w:rsid w:val="0068434D"/>
    <w:rsid w:val="00696C57"/>
    <w:rsid w:val="006B0495"/>
    <w:rsid w:val="006B4D11"/>
    <w:rsid w:val="006B61F1"/>
    <w:rsid w:val="006B7B7D"/>
    <w:rsid w:val="006C4D08"/>
    <w:rsid w:val="006C6D02"/>
    <w:rsid w:val="006D4156"/>
    <w:rsid w:val="006F5505"/>
    <w:rsid w:val="006F70EB"/>
    <w:rsid w:val="00711939"/>
    <w:rsid w:val="00717371"/>
    <w:rsid w:val="00735F99"/>
    <w:rsid w:val="0073717E"/>
    <w:rsid w:val="00737A00"/>
    <w:rsid w:val="00744066"/>
    <w:rsid w:val="00744D52"/>
    <w:rsid w:val="007563FB"/>
    <w:rsid w:val="0076107E"/>
    <w:rsid w:val="00763091"/>
    <w:rsid w:val="007640FC"/>
    <w:rsid w:val="00764762"/>
    <w:rsid w:val="0077018F"/>
    <w:rsid w:val="00772851"/>
    <w:rsid w:val="007844AD"/>
    <w:rsid w:val="00784C2F"/>
    <w:rsid w:val="00787684"/>
    <w:rsid w:val="00795AFB"/>
    <w:rsid w:val="00797ECD"/>
    <w:rsid w:val="007A3402"/>
    <w:rsid w:val="007A4EF0"/>
    <w:rsid w:val="007A752F"/>
    <w:rsid w:val="007B1365"/>
    <w:rsid w:val="007C4BD3"/>
    <w:rsid w:val="007C521F"/>
    <w:rsid w:val="007E05EB"/>
    <w:rsid w:val="007F2F6E"/>
    <w:rsid w:val="007F30C9"/>
    <w:rsid w:val="007F57BB"/>
    <w:rsid w:val="008009C5"/>
    <w:rsid w:val="00806988"/>
    <w:rsid w:val="0081284E"/>
    <w:rsid w:val="00813A71"/>
    <w:rsid w:val="00815179"/>
    <w:rsid w:val="00815C9B"/>
    <w:rsid w:val="00817EE7"/>
    <w:rsid w:val="00821581"/>
    <w:rsid w:val="0082528E"/>
    <w:rsid w:val="0083440F"/>
    <w:rsid w:val="0084020A"/>
    <w:rsid w:val="00842395"/>
    <w:rsid w:val="00845CC2"/>
    <w:rsid w:val="008461BE"/>
    <w:rsid w:val="00850514"/>
    <w:rsid w:val="0085555C"/>
    <w:rsid w:val="00857E55"/>
    <w:rsid w:val="00873A44"/>
    <w:rsid w:val="00883FC2"/>
    <w:rsid w:val="00886F9C"/>
    <w:rsid w:val="00892292"/>
    <w:rsid w:val="008A26E3"/>
    <w:rsid w:val="008C10C3"/>
    <w:rsid w:val="008E2473"/>
    <w:rsid w:val="008E503E"/>
    <w:rsid w:val="008F0063"/>
    <w:rsid w:val="008F0B4B"/>
    <w:rsid w:val="008F2607"/>
    <w:rsid w:val="008F619F"/>
    <w:rsid w:val="008F6F14"/>
    <w:rsid w:val="00902743"/>
    <w:rsid w:val="00913047"/>
    <w:rsid w:val="0093012C"/>
    <w:rsid w:val="00934835"/>
    <w:rsid w:val="00934B9F"/>
    <w:rsid w:val="00936DD3"/>
    <w:rsid w:val="00936FDC"/>
    <w:rsid w:val="00941A1F"/>
    <w:rsid w:val="00946376"/>
    <w:rsid w:val="00946970"/>
    <w:rsid w:val="00952FC6"/>
    <w:rsid w:val="00966FE9"/>
    <w:rsid w:val="00970195"/>
    <w:rsid w:val="00972FC5"/>
    <w:rsid w:val="00981C3A"/>
    <w:rsid w:val="00983723"/>
    <w:rsid w:val="00984DDB"/>
    <w:rsid w:val="0099151A"/>
    <w:rsid w:val="009957D8"/>
    <w:rsid w:val="00995854"/>
    <w:rsid w:val="009A6FD2"/>
    <w:rsid w:val="009B1312"/>
    <w:rsid w:val="009C08A6"/>
    <w:rsid w:val="009D313E"/>
    <w:rsid w:val="009D3ACB"/>
    <w:rsid w:val="009D4EDB"/>
    <w:rsid w:val="009E158C"/>
    <w:rsid w:val="009E1C02"/>
    <w:rsid w:val="009F5855"/>
    <w:rsid w:val="009F6429"/>
    <w:rsid w:val="00A04B9F"/>
    <w:rsid w:val="00A04FB0"/>
    <w:rsid w:val="00A0622A"/>
    <w:rsid w:val="00A075C6"/>
    <w:rsid w:val="00A07CEB"/>
    <w:rsid w:val="00A12086"/>
    <w:rsid w:val="00A161FE"/>
    <w:rsid w:val="00A270C3"/>
    <w:rsid w:val="00A30183"/>
    <w:rsid w:val="00A330E5"/>
    <w:rsid w:val="00A37C25"/>
    <w:rsid w:val="00A42489"/>
    <w:rsid w:val="00A60397"/>
    <w:rsid w:val="00A767EC"/>
    <w:rsid w:val="00A80278"/>
    <w:rsid w:val="00A80282"/>
    <w:rsid w:val="00A802AD"/>
    <w:rsid w:val="00A83072"/>
    <w:rsid w:val="00A8473B"/>
    <w:rsid w:val="00A84A49"/>
    <w:rsid w:val="00AA48D8"/>
    <w:rsid w:val="00AA5BB2"/>
    <w:rsid w:val="00AB3A47"/>
    <w:rsid w:val="00AE15A2"/>
    <w:rsid w:val="00AE1A45"/>
    <w:rsid w:val="00AE3EDC"/>
    <w:rsid w:val="00AE759F"/>
    <w:rsid w:val="00AF0521"/>
    <w:rsid w:val="00AF5652"/>
    <w:rsid w:val="00AF6CE2"/>
    <w:rsid w:val="00B028EA"/>
    <w:rsid w:val="00B03FEB"/>
    <w:rsid w:val="00B040A9"/>
    <w:rsid w:val="00B235E9"/>
    <w:rsid w:val="00B31063"/>
    <w:rsid w:val="00B356D1"/>
    <w:rsid w:val="00B35CFF"/>
    <w:rsid w:val="00B35F3A"/>
    <w:rsid w:val="00B37186"/>
    <w:rsid w:val="00B43CEF"/>
    <w:rsid w:val="00B4517C"/>
    <w:rsid w:val="00B5227B"/>
    <w:rsid w:val="00B53CD2"/>
    <w:rsid w:val="00B5529F"/>
    <w:rsid w:val="00B62B58"/>
    <w:rsid w:val="00B918CC"/>
    <w:rsid w:val="00B951E1"/>
    <w:rsid w:val="00B9633F"/>
    <w:rsid w:val="00BA3A04"/>
    <w:rsid w:val="00BA79A3"/>
    <w:rsid w:val="00BA7A66"/>
    <w:rsid w:val="00BB02C2"/>
    <w:rsid w:val="00BD1667"/>
    <w:rsid w:val="00BD190C"/>
    <w:rsid w:val="00BD2DC8"/>
    <w:rsid w:val="00BD43FB"/>
    <w:rsid w:val="00BE1904"/>
    <w:rsid w:val="00C00663"/>
    <w:rsid w:val="00C06119"/>
    <w:rsid w:val="00C10162"/>
    <w:rsid w:val="00C103FF"/>
    <w:rsid w:val="00C142CC"/>
    <w:rsid w:val="00C213EE"/>
    <w:rsid w:val="00C24599"/>
    <w:rsid w:val="00C24D4E"/>
    <w:rsid w:val="00C313D2"/>
    <w:rsid w:val="00C31C8A"/>
    <w:rsid w:val="00C329DD"/>
    <w:rsid w:val="00C32B03"/>
    <w:rsid w:val="00C34670"/>
    <w:rsid w:val="00C34B46"/>
    <w:rsid w:val="00C500EE"/>
    <w:rsid w:val="00C54705"/>
    <w:rsid w:val="00C61154"/>
    <w:rsid w:val="00C62221"/>
    <w:rsid w:val="00C860C9"/>
    <w:rsid w:val="00C92A2E"/>
    <w:rsid w:val="00CA0009"/>
    <w:rsid w:val="00CA4E4F"/>
    <w:rsid w:val="00CA6203"/>
    <w:rsid w:val="00CB08D2"/>
    <w:rsid w:val="00CB4463"/>
    <w:rsid w:val="00CB528D"/>
    <w:rsid w:val="00CB7A47"/>
    <w:rsid w:val="00CC4A48"/>
    <w:rsid w:val="00CC65B1"/>
    <w:rsid w:val="00CD4498"/>
    <w:rsid w:val="00CD787C"/>
    <w:rsid w:val="00CE062E"/>
    <w:rsid w:val="00CE1548"/>
    <w:rsid w:val="00CE4112"/>
    <w:rsid w:val="00CE7FD7"/>
    <w:rsid w:val="00CF0ADD"/>
    <w:rsid w:val="00D06BF6"/>
    <w:rsid w:val="00D10888"/>
    <w:rsid w:val="00D12B49"/>
    <w:rsid w:val="00D14BE0"/>
    <w:rsid w:val="00D43F40"/>
    <w:rsid w:val="00D4505C"/>
    <w:rsid w:val="00D5027F"/>
    <w:rsid w:val="00D515C6"/>
    <w:rsid w:val="00D55CA2"/>
    <w:rsid w:val="00D5625B"/>
    <w:rsid w:val="00D76BBE"/>
    <w:rsid w:val="00D81850"/>
    <w:rsid w:val="00D848A3"/>
    <w:rsid w:val="00D86C61"/>
    <w:rsid w:val="00D9356C"/>
    <w:rsid w:val="00D97F0A"/>
    <w:rsid w:val="00DA1B78"/>
    <w:rsid w:val="00DA25B3"/>
    <w:rsid w:val="00DA5B4D"/>
    <w:rsid w:val="00DC3607"/>
    <w:rsid w:val="00DC44FC"/>
    <w:rsid w:val="00DD4D24"/>
    <w:rsid w:val="00DF1725"/>
    <w:rsid w:val="00DF72A3"/>
    <w:rsid w:val="00E02C31"/>
    <w:rsid w:val="00E035DC"/>
    <w:rsid w:val="00E11AF5"/>
    <w:rsid w:val="00E2059B"/>
    <w:rsid w:val="00E23ADE"/>
    <w:rsid w:val="00E253B5"/>
    <w:rsid w:val="00E5004C"/>
    <w:rsid w:val="00E574BB"/>
    <w:rsid w:val="00E65C71"/>
    <w:rsid w:val="00E65F23"/>
    <w:rsid w:val="00E733F1"/>
    <w:rsid w:val="00E800E1"/>
    <w:rsid w:val="00E8577F"/>
    <w:rsid w:val="00E9325B"/>
    <w:rsid w:val="00E94072"/>
    <w:rsid w:val="00E95D83"/>
    <w:rsid w:val="00EB088D"/>
    <w:rsid w:val="00EB13EC"/>
    <w:rsid w:val="00EB607E"/>
    <w:rsid w:val="00EB60BB"/>
    <w:rsid w:val="00EC0CB0"/>
    <w:rsid w:val="00ED42E3"/>
    <w:rsid w:val="00EE6272"/>
    <w:rsid w:val="00F1108C"/>
    <w:rsid w:val="00F112E5"/>
    <w:rsid w:val="00F13B9F"/>
    <w:rsid w:val="00F20808"/>
    <w:rsid w:val="00F24939"/>
    <w:rsid w:val="00F25C5E"/>
    <w:rsid w:val="00F304ED"/>
    <w:rsid w:val="00F30634"/>
    <w:rsid w:val="00F35910"/>
    <w:rsid w:val="00F423E7"/>
    <w:rsid w:val="00F44AA3"/>
    <w:rsid w:val="00F5009C"/>
    <w:rsid w:val="00F52E04"/>
    <w:rsid w:val="00F602E9"/>
    <w:rsid w:val="00F75312"/>
    <w:rsid w:val="00F85F04"/>
    <w:rsid w:val="00F91505"/>
    <w:rsid w:val="00F927A3"/>
    <w:rsid w:val="00FA3AFF"/>
    <w:rsid w:val="00FA5282"/>
    <w:rsid w:val="00FA64FB"/>
    <w:rsid w:val="00FB0FF8"/>
    <w:rsid w:val="00FB7FC3"/>
    <w:rsid w:val="00FC4741"/>
    <w:rsid w:val="00FC7852"/>
    <w:rsid w:val="00FD2E6C"/>
    <w:rsid w:val="00FE52F0"/>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te-Boxed">
    <w:name w:val="Note - Boxed"/>
    <w:basedOn w:val="a"/>
    <w:next w:val="a"/>
    <w:rsid w:val="003C4C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991092">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30184856">
      <w:bodyDiv w:val="1"/>
      <w:marLeft w:val="0"/>
      <w:marRight w:val="0"/>
      <w:marTop w:val="0"/>
      <w:marBottom w:val="0"/>
      <w:divBdr>
        <w:top w:val="none" w:sz="0" w:space="0" w:color="auto"/>
        <w:left w:val="none" w:sz="0" w:space="0" w:color="auto"/>
        <w:bottom w:val="none" w:sz="0" w:space="0" w:color="auto"/>
        <w:right w:val="none" w:sz="0" w:space="0" w:color="auto"/>
      </w:divBdr>
    </w:div>
    <w:div w:id="330573685">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01649919">
      <w:bodyDiv w:val="1"/>
      <w:marLeft w:val="0"/>
      <w:marRight w:val="0"/>
      <w:marTop w:val="0"/>
      <w:marBottom w:val="0"/>
      <w:divBdr>
        <w:top w:val="none" w:sz="0" w:space="0" w:color="auto"/>
        <w:left w:val="none" w:sz="0" w:space="0" w:color="auto"/>
        <w:bottom w:val="none" w:sz="0" w:space="0" w:color="auto"/>
        <w:right w:val="none" w:sz="0" w:space="0" w:color="auto"/>
      </w:divBdr>
    </w:div>
    <w:div w:id="687369247">
      <w:bodyDiv w:val="1"/>
      <w:marLeft w:val="0"/>
      <w:marRight w:val="0"/>
      <w:marTop w:val="0"/>
      <w:marBottom w:val="0"/>
      <w:divBdr>
        <w:top w:val="none" w:sz="0" w:space="0" w:color="auto"/>
        <w:left w:val="none" w:sz="0" w:space="0" w:color="auto"/>
        <w:bottom w:val="none" w:sz="0" w:space="0" w:color="auto"/>
        <w:right w:val="none" w:sz="0" w:space="0" w:color="auto"/>
      </w:divBdr>
    </w:div>
    <w:div w:id="889195326">
      <w:bodyDiv w:val="1"/>
      <w:marLeft w:val="0"/>
      <w:marRight w:val="0"/>
      <w:marTop w:val="0"/>
      <w:marBottom w:val="0"/>
      <w:divBdr>
        <w:top w:val="none" w:sz="0" w:space="0" w:color="auto"/>
        <w:left w:val="none" w:sz="0" w:space="0" w:color="auto"/>
        <w:bottom w:val="none" w:sz="0" w:space="0" w:color="auto"/>
        <w:right w:val="none" w:sz="0" w:space="0" w:color="auto"/>
      </w:divBdr>
    </w:div>
    <w:div w:id="962808718">
      <w:bodyDiv w:val="1"/>
      <w:marLeft w:val="0"/>
      <w:marRight w:val="0"/>
      <w:marTop w:val="0"/>
      <w:marBottom w:val="0"/>
      <w:divBdr>
        <w:top w:val="none" w:sz="0" w:space="0" w:color="auto"/>
        <w:left w:val="none" w:sz="0" w:space="0" w:color="auto"/>
        <w:bottom w:val="none" w:sz="0" w:space="0" w:color="auto"/>
        <w:right w:val="none" w:sz="0" w:space="0" w:color="auto"/>
      </w:divBdr>
    </w:div>
    <w:div w:id="1063408748">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3319614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198797694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2067</TotalTime>
  <Pages>5</Pages>
  <Words>1491</Words>
  <Characters>8503</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39</cp:revision>
  <dcterms:created xsi:type="dcterms:W3CDTF">2020-04-06T05:02:00Z</dcterms:created>
  <dcterms:modified xsi:type="dcterms:W3CDTF">2020-04-09T10:29:00Z</dcterms:modified>
</cp:coreProperties>
</file>